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739D" w:rsidRDefault="0017176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rFonts w:cs="Arial"/>
          <w:b/>
          <w:bCs/>
          <w:sz w:val="24"/>
          <w:szCs w:val="24"/>
        </w:rPr>
        <w:t xml:space="preserve">3GPP TSG-RAN </w:t>
      </w:r>
      <w:proofErr w:type="spellStart"/>
      <w:r>
        <w:rPr>
          <w:rFonts w:cs="Arial"/>
          <w:b/>
          <w:bCs/>
          <w:sz w:val="24"/>
          <w:szCs w:val="24"/>
        </w:rPr>
        <w:t>WG3</w:t>
      </w:r>
      <w:proofErr w:type="spellEnd"/>
      <w:r>
        <w:rPr>
          <w:rFonts w:cs="Arial"/>
          <w:b/>
          <w:bCs/>
          <w:sz w:val="24"/>
          <w:szCs w:val="24"/>
        </w:rPr>
        <w:t xml:space="preserve"> Meeting #129-bis</w:t>
      </w:r>
      <w:r>
        <w:rPr>
          <w:b/>
          <w:i/>
          <w:sz w:val="28"/>
        </w:rPr>
        <w:tab/>
      </w:r>
      <w:proofErr w:type="spellStart"/>
      <w:r>
        <w:rPr>
          <w:b/>
          <w:sz w:val="28"/>
        </w:rPr>
        <w:t>R3</w:t>
      </w:r>
      <w:proofErr w:type="spellEnd"/>
      <w:r>
        <w:rPr>
          <w:b/>
          <w:sz w:val="28"/>
        </w:rPr>
        <w:t>-257250</w:t>
      </w:r>
    </w:p>
    <w:p w:rsidR="0055739D" w:rsidRDefault="00171762">
      <w:pPr>
        <w:pStyle w:val="aa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>
        <w:rPr>
          <w:rFonts w:cs="Arial"/>
          <w:sz w:val="24"/>
          <w:szCs w:val="24"/>
        </w:rPr>
        <w:t>Prague, Czech Republic, 13</w:t>
      </w:r>
      <w:r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~17</w:t>
      </w:r>
      <w:r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Oct,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73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55739D" w:rsidRDefault="0017176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</w:t>
            </w:r>
            <w:proofErr w:type="spellStart"/>
            <w:r>
              <w:rPr>
                <w:i/>
                <w:sz w:val="14"/>
              </w:rPr>
              <w:t>v12.3</w:t>
            </w:r>
            <w:proofErr w:type="spellEnd"/>
          </w:p>
        </w:tc>
      </w:tr>
      <w:tr w:rsidR="005573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73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739D">
        <w:tc>
          <w:tcPr>
            <w:tcW w:w="142" w:type="dxa"/>
            <w:tcBorders>
              <w:left w:val="single" w:sz="4" w:space="0" w:color="auto"/>
            </w:tcBorders>
          </w:tcPr>
          <w:p w:rsidR="0055739D" w:rsidRDefault="0055739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5739D" w:rsidRDefault="0017176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38.473</w:t>
            </w:r>
          </w:p>
        </w:tc>
        <w:tc>
          <w:tcPr>
            <w:tcW w:w="709" w:type="dxa"/>
          </w:tcPr>
          <w:p w:rsidR="0055739D" w:rsidRDefault="0017176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5739D" w:rsidRDefault="0017176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1639</w:t>
            </w:r>
          </w:p>
        </w:tc>
        <w:tc>
          <w:tcPr>
            <w:tcW w:w="709" w:type="dxa"/>
          </w:tcPr>
          <w:p w:rsidR="0055739D" w:rsidRDefault="0017176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5739D" w:rsidRDefault="00171762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55739D" w:rsidRDefault="0017176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5739D" w:rsidRDefault="0017176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5739D" w:rsidRDefault="0055739D">
            <w:pPr>
              <w:pStyle w:val="CRCoverPage"/>
              <w:spacing w:after="0"/>
            </w:pPr>
          </w:p>
        </w:tc>
      </w:tr>
      <w:tr w:rsidR="005573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CRCoverPage"/>
              <w:spacing w:after="0"/>
            </w:pPr>
          </w:p>
        </w:tc>
      </w:tr>
      <w:tr w:rsidR="005573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5739D" w:rsidRDefault="0017176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739D">
        <w:tc>
          <w:tcPr>
            <w:tcW w:w="9641" w:type="dxa"/>
            <w:gridSpan w:val="9"/>
          </w:tcPr>
          <w:p w:rsidR="0055739D" w:rsidRDefault="005573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5739D" w:rsidRDefault="005573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739D">
        <w:tc>
          <w:tcPr>
            <w:tcW w:w="2835" w:type="dxa"/>
          </w:tcPr>
          <w:p w:rsidR="0055739D" w:rsidRDefault="001717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5739D" w:rsidRDefault="00171762">
            <w:pPr>
              <w:pStyle w:val="CRCoverPage"/>
              <w:spacing w:after="0"/>
              <w:jc w:val="right"/>
            </w:pPr>
            <w:proofErr w:type="spellStart"/>
            <w:r>
              <w:t>UICC</w:t>
            </w:r>
            <w:proofErr w:type="spellEnd"/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5739D" w:rsidRDefault="005573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5739D" w:rsidRDefault="0017176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5739D" w:rsidRDefault="005573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55739D" w:rsidRDefault="0017176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5739D" w:rsidRDefault="0017176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55739D" w:rsidRDefault="0017176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5739D" w:rsidRDefault="0055739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55739D" w:rsidRDefault="005573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739D">
        <w:tc>
          <w:tcPr>
            <w:tcW w:w="9640" w:type="dxa"/>
            <w:gridSpan w:val="11"/>
          </w:tcPr>
          <w:p w:rsidR="0055739D" w:rsidRDefault="005573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73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5739D" w:rsidRDefault="001717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5739D" w:rsidRDefault="00171762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Corrections to </w:t>
            </w:r>
            <w:proofErr w:type="spellStart"/>
            <w:r>
              <w:rPr>
                <w:rFonts w:ascii="Arial" w:hAnsi="Arial"/>
              </w:rPr>
              <w:t>SBFD</w:t>
            </w:r>
            <w:proofErr w:type="spellEnd"/>
            <w:r>
              <w:rPr>
                <w:rFonts w:ascii="Arial" w:hAnsi="Arial"/>
              </w:rPr>
              <w:t xml:space="preserve"> operation</w:t>
            </w:r>
          </w:p>
        </w:tc>
      </w:tr>
      <w:tr w:rsidR="0055739D">
        <w:tc>
          <w:tcPr>
            <w:tcW w:w="1843" w:type="dxa"/>
            <w:tcBorders>
              <w:left w:val="single" w:sz="4" w:space="0" w:color="auto"/>
            </w:tcBorders>
          </w:tcPr>
          <w:p w:rsidR="0055739D" w:rsidRDefault="005573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5739D" w:rsidRDefault="005573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739D">
        <w:tc>
          <w:tcPr>
            <w:tcW w:w="1843" w:type="dxa"/>
            <w:tcBorders>
              <w:left w:val="single" w:sz="4" w:space="0" w:color="auto"/>
            </w:tcBorders>
          </w:tcPr>
          <w:p w:rsidR="0055739D" w:rsidRDefault="001717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Source to </w:t>
            </w:r>
            <w:proofErr w:type="spellStart"/>
            <w:r>
              <w:rPr>
                <w:b/>
                <w:i/>
              </w:rPr>
              <w:t>WG</w:t>
            </w:r>
            <w:proofErr w:type="spellEnd"/>
            <w:r>
              <w:rPr>
                <w:b/>
                <w:i/>
              </w:rPr>
              <w:t>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5739D" w:rsidRDefault="00171762">
            <w:pPr>
              <w:pStyle w:val="CRCoverPage"/>
              <w:spacing w:after="0"/>
              <w:ind w:left="100"/>
            </w:pPr>
            <w:r>
              <w:t>Huawei, Nokia, Samsung</w:t>
            </w:r>
          </w:p>
        </w:tc>
      </w:tr>
      <w:tr w:rsidR="0055739D">
        <w:tc>
          <w:tcPr>
            <w:tcW w:w="1843" w:type="dxa"/>
            <w:tcBorders>
              <w:left w:val="single" w:sz="4" w:space="0" w:color="auto"/>
            </w:tcBorders>
          </w:tcPr>
          <w:p w:rsidR="0055739D" w:rsidRDefault="001717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5739D" w:rsidRDefault="00171762">
            <w:pPr>
              <w:pStyle w:val="CRCoverPage"/>
              <w:spacing w:after="0"/>
              <w:ind w:left="100"/>
            </w:pPr>
            <w:proofErr w:type="spellStart"/>
            <w:r>
              <w:t>R3</w:t>
            </w:r>
            <w:proofErr w:type="spellEnd"/>
          </w:p>
        </w:tc>
      </w:tr>
      <w:tr w:rsidR="0055739D">
        <w:tc>
          <w:tcPr>
            <w:tcW w:w="1843" w:type="dxa"/>
            <w:tcBorders>
              <w:left w:val="single" w:sz="4" w:space="0" w:color="auto"/>
            </w:tcBorders>
          </w:tcPr>
          <w:p w:rsidR="0055739D" w:rsidRDefault="005573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5739D" w:rsidRDefault="005573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739D">
        <w:tc>
          <w:tcPr>
            <w:tcW w:w="1843" w:type="dxa"/>
            <w:tcBorders>
              <w:left w:val="single" w:sz="4" w:space="0" w:color="auto"/>
            </w:tcBorders>
          </w:tcPr>
          <w:p w:rsidR="0055739D" w:rsidRDefault="001717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5739D" w:rsidRDefault="00171762">
            <w:pPr>
              <w:pStyle w:val="CRCoverPage"/>
              <w:spacing w:after="0"/>
              <w:ind w:left="100"/>
            </w:pPr>
            <w:proofErr w:type="spellStart"/>
            <w:r>
              <w:t>NR_duplex_evo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55739D" w:rsidRDefault="0055739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5739D" w:rsidRDefault="0017176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5739D" w:rsidRDefault="00171762">
            <w:pPr>
              <w:pStyle w:val="CRCoverPage"/>
              <w:spacing w:after="0"/>
              <w:ind w:left="100"/>
            </w:pPr>
            <w:r>
              <w:t>2025-10-03</w:t>
            </w:r>
          </w:p>
        </w:tc>
      </w:tr>
      <w:tr w:rsidR="0055739D">
        <w:tc>
          <w:tcPr>
            <w:tcW w:w="1843" w:type="dxa"/>
            <w:tcBorders>
              <w:left w:val="single" w:sz="4" w:space="0" w:color="auto"/>
            </w:tcBorders>
          </w:tcPr>
          <w:p w:rsidR="0055739D" w:rsidRDefault="005573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5739D" w:rsidRDefault="005573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5739D" w:rsidRDefault="005573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5739D" w:rsidRDefault="005573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5739D" w:rsidRDefault="005573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73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5739D" w:rsidRDefault="001717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5739D" w:rsidRDefault="0017176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5739D" w:rsidRDefault="0055739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5739D" w:rsidRDefault="0017176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5739D" w:rsidRDefault="00171762">
            <w:pPr>
              <w:pStyle w:val="CRCoverPage"/>
              <w:spacing w:after="0"/>
              <w:ind w:left="100"/>
            </w:pPr>
            <w:proofErr w:type="spellStart"/>
            <w:r>
              <w:t>Rel</w:t>
            </w:r>
            <w:proofErr w:type="spellEnd"/>
            <w:r>
              <w:t>-19</w:t>
            </w:r>
          </w:p>
        </w:tc>
      </w:tr>
      <w:tr w:rsidR="005573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5739D" w:rsidRDefault="0055739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5739D" w:rsidRDefault="0017176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5739D" w:rsidRDefault="0017176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-19</w:t>
            </w:r>
            <w:r>
              <w:rPr>
                <w:i/>
                <w:sz w:val="18"/>
              </w:rPr>
              <w:tab/>
              <w:t>(Release 19)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-20</w:t>
            </w:r>
            <w:r>
              <w:rPr>
                <w:i/>
                <w:sz w:val="18"/>
              </w:rPr>
              <w:tab/>
              <w:t>(Release 20)</w:t>
            </w:r>
          </w:p>
          <w:p w:rsidR="0055739D" w:rsidRDefault="0055739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</w:p>
        </w:tc>
      </w:tr>
      <w:tr w:rsidR="0055739D">
        <w:tc>
          <w:tcPr>
            <w:tcW w:w="1843" w:type="dxa"/>
          </w:tcPr>
          <w:p w:rsidR="0055739D" w:rsidRDefault="005573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5739D" w:rsidRDefault="005573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73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5739D" w:rsidRDefault="001717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5739D" w:rsidRDefault="00171762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val="en-US"/>
              </w:rPr>
              <w:t xml:space="preserve">The CLI Indication procedure introduced in support for </w:t>
            </w:r>
            <w:proofErr w:type="spellStart"/>
            <w:r>
              <w:rPr>
                <w:lang w:val="en-US"/>
              </w:rPr>
              <w:t>SBFD</w:t>
            </w:r>
            <w:proofErr w:type="spellEnd"/>
            <w:r>
              <w:rPr>
                <w:lang w:val="en-US"/>
              </w:rPr>
              <w:t xml:space="preserve"> is described in an inaccurate way. Such procedure does not carry the results of CLI measurements, but only an indication of CLI detection. Likewise, it signals indication for a potential need for CLI mitigation.</w:t>
            </w:r>
          </w:p>
          <w:p w:rsidR="0055739D" w:rsidRDefault="00171762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Some corrections to tabular are needed</w:t>
            </w:r>
          </w:p>
        </w:tc>
      </w:tr>
      <w:tr w:rsidR="00557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739D" w:rsidRDefault="005573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5739D" w:rsidRDefault="005573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7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739D" w:rsidRDefault="001717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5739D" w:rsidRDefault="00171762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t>Update procedure and semantic descriptions to achieve a more accurate description of the procedure and of the scope of the IEs</w:t>
            </w:r>
          </w:p>
          <w:p w:rsidR="0055739D" w:rsidRDefault="00171762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 xml:space="preserve"> presence “O” for the IE </w:t>
            </w:r>
            <w:proofErr w:type="spellStart"/>
            <w:r>
              <w:rPr>
                <w:i/>
              </w:rPr>
              <w:t>SSB</w:t>
            </w:r>
            <w:proofErr w:type="spellEnd"/>
            <w:r>
              <w:rPr>
                <w:i/>
              </w:rPr>
              <w:t xml:space="preserve"> Resource Configuration</w:t>
            </w:r>
            <w:r>
              <w:t>;</w:t>
            </w:r>
          </w:p>
          <w:p w:rsidR="0055739D" w:rsidRDefault="00171762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correct the IE name as “CLI Measurement Result List”, to align with </w:t>
            </w:r>
            <w:proofErr w:type="spellStart"/>
            <w:r>
              <w:rPr>
                <w:lang w:eastAsia="zh-CN"/>
              </w:rPr>
              <w:t>ASN.1</w:t>
            </w:r>
            <w:proofErr w:type="spellEnd"/>
          </w:p>
        </w:tc>
      </w:tr>
      <w:tr w:rsidR="00557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739D" w:rsidRDefault="005573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5739D" w:rsidRDefault="005573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73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5739D" w:rsidRDefault="001717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739D" w:rsidRDefault="00171762">
            <w:pPr>
              <w:pStyle w:val="CRCoverPage"/>
              <w:spacing w:after="0"/>
            </w:pPr>
            <w:r>
              <w:rPr>
                <w:lang w:eastAsia="zh-CN"/>
              </w:rPr>
              <w:t>The procedure description and semantics are incorrect and open to wrong interpretations, and s</w:t>
            </w:r>
            <w:r>
              <w:t xml:space="preserve">ome ambiguities still remain for the </w:t>
            </w:r>
            <w:proofErr w:type="spellStart"/>
            <w:r>
              <w:t>SBFD</w:t>
            </w:r>
            <w:proofErr w:type="spellEnd"/>
            <w:r>
              <w:t xml:space="preserve"> operation.</w:t>
            </w:r>
          </w:p>
        </w:tc>
      </w:tr>
      <w:tr w:rsidR="0055739D">
        <w:tc>
          <w:tcPr>
            <w:tcW w:w="2694" w:type="dxa"/>
            <w:gridSpan w:val="2"/>
          </w:tcPr>
          <w:p w:rsidR="0055739D" w:rsidRDefault="005573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5739D" w:rsidRDefault="005573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73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5739D" w:rsidRDefault="001717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5739D" w:rsidRDefault="0017176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8.2.15.1, 8.2.15.2, 9.2.10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9.2.18.1</w:t>
            </w:r>
          </w:p>
        </w:tc>
      </w:tr>
      <w:tr w:rsidR="00557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739D" w:rsidRDefault="005573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5739D" w:rsidRDefault="005573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7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739D" w:rsidRDefault="005573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39D" w:rsidRDefault="0017176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5739D" w:rsidRDefault="0017176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5739D" w:rsidRDefault="0055739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5739D" w:rsidRDefault="0055739D">
            <w:pPr>
              <w:pStyle w:val="CRCoverPage"/>
              <w:spacing w:after="0"/>
              <w:ind w:left="99"/>
            </w:pPr>
          </w:p>
        </w:tc>
      </w:tr>
      <w:tr w:rsidR="00557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739D" w:rsidRDefault="001717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5739D" w:rsidRDefault="005573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739D" w:rsidRDefault="0017176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5739D" w:rsidRDefault="0017176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5739D" w:rsidRDefault="0017176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7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739D" w:rsidRDefault="0017176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5739D" w:rsidRDefault="005573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739D" w:rsidRDefault="0017176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5739D" w:rsidRDefault="0017176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5739D" w:rsidRDefault="0017176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7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739D" w:rsidRDefault="0017176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related </w:t>
            </w:r>
            <w:proofErr w:type="spellStart"/>
            <w:r>
              <w:rPr>
                <w:b/>
                <w:i/>
              </w:rPr>
              <w:t>CRs</w:t>
            </w:r>
            <w:proofErr w:type="spellEnd"/>
            <w:r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5739D" w:rsidRDefault="005573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739D" w:rsidRDefault="0017176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5739D" w:rsidRDefault="00171762">
            <w:pPr>
              <w:pStyle w:val="CRCoverPage"/>
              <w:spacing w:after="0"/>
            </w:pPr>
            <w:r>
              <w:t xml:space="preserve"> </w:t>
            </w:r>
            <w:proofErr w:type="spellStart"/>
            <w:r>
              <w:t>O&amp;M</w:t>
            </w:r>
            <w:proofErr w:type="spellEnd"/>
            <w:r>
              <w:t xml:space="preserve">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5739D" w:rsidRDefault="0017176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7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739D" w:rsidRDefault="0055739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5739D" w:rsidRDefault="0055739D">
            <w:pPr>
              <w:pStyle w:val="CRCoverPage"/>
              <w:spacing w:after="0"/>
            </w:pPr>
          </w:p>
        </w:tc>
      </w:tr>
      <w:tr w:rsidR="005573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5739D" w:rsidRDefault="001717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739D" w:rsidRDefault="0055739D">
            <w:pPr>
              <w:pStyle w:val="CRCoverPage"/>
              <w:spacing w:after="0"/>
              <w:ind w:left="100"/>
            </w:pPr>
          </w:p>
        </w:tc>
      </w:tr>
      <w:tr w:rsidR="005573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5739D" w:rsidRDefault="005573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5739D" w:rsidRDefault="0055739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573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39D" w:rsidRDefault="001717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</w:t>
            </w:r>
            <w:proofErr w:type="spellStart"/>
            <w:r>
              <w:rPr>
                <w:b/>
                <w:i/>
              </w:rPr>
              <w:t>CR's</w:t>
            </w:r>
            <w:proofErr w:type="spellEnd"/>
            <w:r>
              <w:rPr>
                <w:b/>
                <w:i/>
              </w:rPr>
              <w:t xml:space="preserve">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739D" w:rsidRDefault="0017176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ev 1: merge </w:t>
            </w:r>
            <w:proofErr w:type="spellStart"/>
            <w:r>
              <w:rPr>
                <w:lang w:eastAsia="zh-CN"/>
              </w:rPr>
              <w:t>R3</w:t>
            </w:r>
            <w:proofErr w:type="spellEnd"/>
            <w:r>
              <w:rPr>
                <w:lang w:eastAsia="zh-CN"/>
              </w:rPr>
              <w:t>-257069 and some updates</w:t>
            </w:r>
          </w:p>
        </w:tc>
      </w:tr>
    </w:tbl>
    <w:p w:rsidR="0055739D" w:rsidRDefault="0055739D">
      <w:pPr>
        <w:pStyle w:val="CRCoverPage"/>
        <w:spacing w:after="0"/>
        <w:rPr>
          <w:sz w:val="8"/>
          <w:szCs w:val="8"/>
        </w:rPr>
      </w:pPr>
    </w:p>
    <w:p w:rsidR="0055739D" w:rsidRDefault="0055739D">
      <w:pPr>
        <w:sectPr w:rsidR="0055739D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5739D" w:rsidRDefault="00171762">
      <w:pPr>
        <w:jc w:val="center"/>
        <w:rPr>
          <w:rFonts w:eastAsia="Times New Roman"/>
          <w:b/>
          <w:bCs/>
          <w:color w:val="FF0000"/>
          <w:highlight w:val="yellow"/>
        </w:rPr>
      </w:pPr>
      <w:r>
        <w:rPr>
          <w:rFonts w:eastAsia="Times New Roman"/>
          <w:b/>
          <w:bCs/>
          <w:color w:val="FF0000"/>
          <w:highlight w:val="yellow"/>
        </w:rPr>
        <w:lastRenderedPageBreak/>
        <w:t xml:space="preserve">&lt;&lt; </w:t>
      </w:r>
      <w:r>
        <w:rPr>
          <w:b/>
          <w:bCs/>
          <w:color w:val="FF0000"/>
          <w:highlight w:val="yellow"/>
          <w:lang w:eastAsia="zh-CN"/>
        </w:rPr>
        <w:t>Start of</w:t>
      </w:r>
      <w:r>
        <w:rPr>
          <w:rFonts w:eastAsia="Times New Roman"/>
          <w:b/>
          <w:bCs/>
          <w:color w:val="FF0000"/>
          <w:highlight w:val="yellow"/>
        </w:rPr>
        <w:t xml:space="preserve"> Change</w:t>
      </w:r>
      <w:r>
        <w:rPr>
          <w:b/>
          <w:bCs/>
          <w:color w:val="FF0000"/>
          <w:highlight w:val="yellow"/>
          <w:lang w:eastAsia="zh-CN"/>
        </w:rPr>
        <w:t>s</w:t>
      </w:r>
      <w:r>
        <w:rPr>
          <w:rFonts w:eastAsia="Times New Roman"/>
          <w:b/>
          <w:bCs/>
          <w:color w:val="FF0000"/>
          <w:highlight w:val="yellow"/>
        </w:rPr>
        <w:t xml:space="preserve"> &gt;&gt;</w:t>
      </w:r>
    </w:p>
    <w:p w:rsidR="0055739D" w:rsidRDefault="00171762">
      <w:pPr>
        <w:pStyle w:val="3"/>
      </w:pPr>
      <w:bookmarkStart w:id="2" w:name="_Toc209694343"/>
      <w:r>
        <w:t>8.2.15</w:t>
      </w:r>
      <w:r>
        <w:tab/>
      </w:r>
      <w:r>
        <w:rPr>
          <w:rFonts w:hint="eastAsia"/>
        </w:rPr>
        <w:t>CLI</w:t>
      </w:r>
      <w:r>
        <w:t xml:space="preserve"> Indication</w:t>
      </w:r>
      <w:bookmarkEnd w:id="2"/>
    </w:p>
    <w:p w:rsidR="0055739D" w:rsidRDefault="00171762">
      <w:pPr>
        <w:pStyle w:val="4"/>
      </w:pPr>
      <w:bookmarkStart w:id="3" w:name="_Toc209694344"/>
      <w:r>
        <w:t>8.2.15.1</w:t>
      </w:r>
      <w:r>
        <w:tab/>
        <w:t>General</w:t>
      </w:r>
      <w:bookmarkEnd w:id="3"/>
    </w:p>
    <w:p w:rsidR="0055739D" w:rsidRDefault="00171762">
      <w:pPr>
        <w:rPr>
          <w:rFonts w:eastAsia="宋体"/>
        </w:rPr>
      </w:pPr>
      <w:r>
        <w:rPr>
          <w:rFonts w:eastAsia="宋体"/>
        </w:rPr>
        <w:t xml:space="preserve">This procedure is initiated by the </w:t>
      </w:r>
      <w:proofErr w:type="spellStart"/>
      <w:r>
        <w:rPr>
          <w:rFonts w:eastAsia="宋体"/>
        </w:rPr>
        <w:t>g</w:t>
      </w:r>
      <w:r>
        <w:rPr>
          <w:rFonts w:eastAsia="宋体" w:hint="eastAsia"/>
          <w:lang w:eastAsia="zh-CN"/>
        </w:rPr>
        <w:t>NB</w:t>
      </w:r>
      <w:proofErr w:type="spellEnd"/>
      <w:r>
        <w:rPr>
          <w:rFonts w:eastAsia="宋体"/>
        </w:rPr>
        <w:t xml:space="preserve">-DU </w:t>
      </w:r>
      <w:r>
        <w:rPr>
          <w:rFonts w:eastAsia="宋体"/>
          <w:lang w:eastAsia="zh-CN"/>
        </w:rPr>
        <w:t xml:space="preserve">or the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-CU </w:t>
      </w:r>
      <w:r>
        <w:rPr>
          <w:rFonts w:eastAsia="宋体"/>
        </w:rPr>
        <w:t xml:space="preserve">to report the result of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>-to-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 CLI </w:t>
      </w:r>
      <w:r>
        <w:rPr>
          <w:rFonts w:eastAsia="宋体"/>
        </w:rPr>
        <w:t>measurements</w:t>
      </w:r>
      <w:r>
        <w:rPr>
          <w:rFonts w:eastAsia="宋体"/>
          <w:lang w:eastAsia="zh-CN"/>
        </w:rPr>
        <w:t xml:space="preserve">, </w:t>
      </w:r>
      <w:del w:id="4" w:author="Huawei" w:date="2025-10-17T15:08:00Z">
        <w:r w:rsidDel="0010268D">
          <w:rPr>
            <w:rFonts w:eastAsia="宋体"/>
          </w:rPr>
          <w:delText xml:space="preserve">to </w:delText>
        </w:r>
        <w:r w:rsidDel="0010268D">
          <w:rPr>
            <w:rFonts w:eastAsia="宋体"/>
            <w:lang w:eastAsia="zh-CN"/>
          </w:rPr>
          <w:delText>request</w:delText>
        </w:r>
        <w:r w:rsidDel="0010268D">
          <w:rPr>
            <w:rFonts w:eastAsia="宋体"/>
          </w:rPr>
          <w:delText xml:space="preserve"> </w:delText>
        </w:r>
      </w:del>
      <w:r>
        <w:rPr>
          <w:rFonts w:eastAsia="宋体"/>
        </w:rPr>
        <w:t xml:space="preserve">the </w:t>
      </w:r>
      <w:ins w:id="5" w:author="Huawei" w:date="2025-10-17T15:09:00Z">
        <w:r w:rsidR="0010268D">
          <w:rPr>
            <w:rFonts w:eastAsia="宋体"/>
          </w:rPr>
          <w:t xml:space="preserve">need for </w:t>
        </w:r>
      </w:ins>
      <w:r>
        <w:rPr>
          <w:rFonts w:eastAsia="宋体"/>
        </w:rPr>
        <w:t>CLI mitigation</w:t>
      </w:r>
      <w:r>
        <w:t xml:space="preserve"> </w:t>
      </w:r>
      <w:r>
        <w:rPr>
          <w:rFonts w:eastAsia="宋体"/>
        </w:rPr>
        <w:t xml:space="preserve">and to indicate the need for SRS Resource Configuration </w:t>
      </w:r>
      <w:r>
        <w:rPr>
          <w:rFonts w:eastAsia="宋体"/>
        </w:rPr>
        <w:t>information.</w:t>
      </w:r>
    </w:p>
    <w:p w:rsidR="0055739D" w:rsidRDefault="00171762">
      <w:pPr>
        <w:rPr>
          <w:rFonts w:eastAsia="宋体"/>
        </w:rPr>
      </w:pPr>
      <w:r>
        <w:rPr>
          <w:rFonts w:eastAsia="宋体"/>
        </w:rPr>
        <w:t xml:space="preserve">The procedure uses </w:t>
      </w:r>
      <w:proofErr w:type="gramStart"/>
      <w:r>
        <w:rPr>
          <w:rFonts w:eastAsia="宋体"/>
          <w:lang w:eastAsia="zh-CN"/>
        </w:rPr>
        <w:t>non UE</w:t>
      </w:r>
      <w:proofErr w:type="gramEnd"/>
      <w:r>
        <w:rPr>
          <w:rFonts w:eastAsia="宋体"/>
          <w:lang w:eastAsia="zh-CN"/>
        </w:rPr>
        <w:t>-associated signalling</w:t>
      </w:r>
      <w:r>
        <w:rPr>
          <w:rFonts w:eastAsia="宋体"/>
        </w:rPr>
        <w:t>.</w:t>
      </w:r>
    </w:p>
    <w:p w:rsidR="0055739D" w:rsidRDefault="00171762">
      <w:pPr>
        <w:pStyle w:val="4"/>
      </w:pPr>
      <w:bookmarkStart w:id="6" w:name="_Toc209694345"/>
      <w:r>
        <w:t>8.2.15.2</w:t>
      </w:r>
      <w:r>
        <w:tab/>
        <w:t>Successful Operation</w:t>
      </w:r>
      <w:bookmarkEnd w:id="6"/>
    </w:p>
    <w:p w:rsidR="0055739D" w:rsidRDefault="0055739D">
      <w:pPr>
        <w:rPr>
          <w:rFonts w:eastAsia="宋体"/>
        </w:rPr>
      </w:pPr>
    </w:p>
    <w:p w:rsidR="0055739D" w:rsidRDefault="00171762">
      <w:pPr>
        <w:pStyle w:val="TH"/>
        <w:rPr>
          <w:rFonts w:eastAsia="宋体"/>
        </w:rPr>
      </w:pPr>
      <w:r>
        <w:rPr>
          <w:rFonts w:eastAsia="宋体"/>
        </w:rPr>
        <w:object w:dxaOrig="5450" w:dyaOrig="23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2.55pt;height:117.55pt" o:ole="">
            <v:imagedata r:id="rId13" o:title=""/>
          </v:shape>
          <o:OLEObject Type="Embed" ProgID="Word.Picture.8" ShapeID="_x0000_i1025" DrawAspect="Content" ObjectID="_1822219220" r:id="rId14"/>
        </w:object>
      </w:r>
    </w:p>
    <w:p w:rsidR="0055739D" w:rsidRDefault="00171762">
      <w:pPr>
        <w:pStyle w:val="TF"/>
        <w:rPr>
          <w:rFonts w:eastAsia="宋体"/>
        </w:rPr>
      </w:pPr>
      <w:r>
        <w:rPr>
          <w:rFonts w:eastAsia="宋体"/>
        </w:rPr>
        <w:t xml:space="preserve">Figure 8.2.15.2-1: CLI Indication initiated from the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>-</w:t>
      </w:r>
      <w:r>
        <w:rPr>
          <w:rFonts w:eastAsia="宋体"/>
          <w:lang w:eastAsia="zh-CN"/>
        </w:rPr>
        <w:t>D</w:t>
      </w:r>
      <w:r>
        <w:rPr>
          <w:rFonts w:eastAsia="宋体"/>
        </w:rPr>
        <w:t>U, successful operation</w:t>
      </w:r>
    </w:p>
    <w:p w:rsidR="0055739D" w:rsidRDefault="00171762">
      <w:pPr>
        <w:rPr>
          <w:rFonts w:eastAsia="宋体"/>
        </w:rPr>
      </w:pPr>
      <w:r>
        <w:rPr>
          <w:rFonts w:eastAsia="宋体"/>
          <w:lang w:eastAsia="zh-CN"/>
        </w:rPr>
        <w:t xml:space="preserve">The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>-DU initiates the procedure by sending the CLI</w:t>
      </w:r>
      <w:del w:id="7" w:author="Nokia" w:date="2025-10-16T21:37:00Z">
        <w:r>
          <w:rPr>
            <w:rFonts w:eastAsia="宋体"/>
            <w:lang w:eastAsia="zh-CN"/>
          </w:rPr>
          <w:delText>T</w:delText>
        </w:r>
      </w:del>
      <w:r>
        <w:rPr>
          <w:rFonts w:eastAsia="宋体"/>
          <w:lang w:eastAsia="zh-CN"/>
        </w:rPr>
        <w:t xml:space="preserve"> INDICATION message to the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-CU. The 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/>
        </w:rPr>
        <w:t xml:space="preserve">-DU reports the results of the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>-to-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 CLI </w:t>
      </w:r>
      <w:r>
        <w:rPr>
          <w:rFonts w:eastAsia="宋体"/>
          <w:lang w:val="en-US"/>
        </w:rPr>
        <w:t>measurements</w:t>
      </w:r>
      <w:r>
        <w:rPr>
          <w:rFonts w:eastAsia="宋体"/>
        </w:rPr>
        <w:t xml:space="preserve">, possible </w:t>
      </w:r>
      <w:ins w:id="8" w:author="Huawei" w:date="2025-10-17T00:37:00Z">
        <w:r>
          <w:rPr>
            <w:rFonts w:eastAsia="宋体"/>
          </w:rPr>
          <w:t xml:space="preserve">need for </w:t>
        </w:r>
      </w:ins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>-to-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 CLI mitigation </w:t>
      </w:r>
      <w:del w:id="9" w:author="Huawei" w:date="2025-10-17T00:38:00Z">
        <w:r>
          <w:rPr>
            <w:rFonts w:eastAsia="宋体"/>
          </w:rPr>
          <w:delText xml:space="preserve">request </w:delText>
        </w:r>
      </w:del>
      <w:r>
        <w:rPr>
          <w:rFonts w:eastAsia="宋体"/>
        </w:rPr>
        <w:t xml:space="preserve">and SRS Resource Indication in CLI </w:t>
      </w:r>
      <w:r>
        <w:rPr>
          <w:rFonts w:eastAsia="宋体"/>
          <w:lang w:eastAsia="zh-CN"/>
        </w:rPr>
        <w:t>INDICATION</w:t>
      </w:r>
      <w:r>
        <w:rPr>
          <w:rFonts w:eastAsia="宋体"/>
        </w:rPr>
        <w:t xml:space="preserve"> message </w:t>
      </w:r>
      <w:del w:id="10" w:author="Author" w:date="2025-10-03T11:57:00Z">
        <w:r>
          <w:rPr>
            <w:rFonts w:eastAsia="宋体"/>
          </w:rPr>
          <w:delText xml:space="preserve">the </w:delText>
        </w:r>
      </w:del>
      <w:r>
        <w:rPr>
          <w:rFonts w:eastAsia="宋体"/>
        </w:rPr>
        <w:t xml:space="preserve">to </w:t>
      </w:r>
      <w:ins w:id="11" w:author="Author" w:date="2025-10-03T11:57:00Z">
        <w:r>
          <w:rPr>
            <w:rFonts w:eastAsia="宋体"/>
          </w:rPr>
          <w:t xml:space="preserve">the </w:t>
        </w:r>
      </w:ins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>-CU.</w:t>
      </w:r>
    </w:p>
    <w:p w:rsidR="0055739D" w:rsidRDefault="0055739D">
      <w:pPr>
        <w:rPr>
          <w:rFonts w:eastAsia="宋体"/>
        </w:rPr>
      </w:pPr>
    </w:p>
    <w:bookmarkStart w:id="12" w:name="_Hlk199335154"/>
    <w:p w:rsidR="0055739D" w:rsidRDefault="00171762">
      <w:pPr>
        <w:pStyle w:val="TH"/>
        <w:rPr>
          <w:rFonts w:eastAsia="宋体"/>
        </w:rPr>
      </w:pPr>
      <w:r>
        <w:rPr>
          <w:rFonts w:eastAsia="宋体"/>
        </w:rPr>
        <w:object w:dxaOrig="5450" w:dyaOrig="2350">
          <v:shape id="_x0000_i1026" type="#_x0000_t75" style="width:272.55pt;height:117.55pt" o:ole="">
            <v:imagedata r:id="rId15" o:title=""/>
          </v:shape>
          <o:OLEObject Type="Embed" ProgID="Word.Picture.8" ShapeID="_x0000_i1026" DrawAspect="Content" ObjectID="_1822219221" r:id="rId16"/>
        </w:object>
      </w:r>
      <w:bookmarkEnd w:id="12"/>
    </w:p>
    <w:p w:rsidR="0055739D" w:rsidRDefault="00171762">
      <w:pPr>
        <w:pStyle w:val="TF"/>
        <w:rPr>
          <w:rFonts w:eastAsia="宋体"/>
        </w:rPr>
      </w:pPr>
      <w:r>
        <w:rPr>
          <w:rFonts w:eastAsia="宋体"/>
        </w:rPr>
        <w:t xml:space="preserve">Figure 8.2.15.2-2: CLI Indication initiated from the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>-CU, successful operation</w:t>
      </w:r>
    </w:p>
    <w:p w:rsidR="0055739D" w:rsidRDefault="00171762">
      <w:r>
        <w:rPr>
          <w:rFonts w:eastAsia="宋体"/>
          <w:lang w:eastAsia="zh-CN"/>
        </w:rPr>
        <w:t xml:space="preserve">The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-CU initiates the procedure by sending the CLI INDICATION message to the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-DU. The 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/>
        </w:rPr>
        <w:t xml:space="preserve">-CU forwards the received results of the </w:t>
      </w:r>
      <w:proofErr w:type="spellStart"/>
      <w:ins w:id="13" w:author="Author" w:date="2025-10-03T11:57:00Z">
        <w:r>
          <w:rPr>
            <w:rFonts w:eastAsia="宋体"/>
          </w:rPr>
          <w:t>gNB</w:t>
        </w:r>
        <w:proofErr w:type="spellEnd"/>
        <w:r>
          <w:rPr>
            <w:rFonts w:eastAsia="宋体"/>
          </w:rPr>
          <w:t>-to-</w:t>
        </w:r>
        <w:proofErr w:type="spellStart"/>
        <w:r>
          <w:rPr>
            <w:rFonts w:eastAsia="宋体"/>
          </w:rPr>
          <w:t>gNB</w:t>
        </w:r>
        <w:proofErr w:type="spellEnd"/>
        <w:r>
          <w:rPr>
            <w:rFonts w:eastAsia="宋体"/>
          </w:rPr>
          <w:t xml:space="preserve"> </w:t>
        </w:r>
      </w:ins>
      <w:r>
        <w:rPr>
          <w:rFonts w:eastAsia="宋体"/>
        </w:rPr>
        <w:t xml:space="preserve">CLI measurements, possible </w:t>
      </w:r>
      <w:ins w:id="14" w:author="Huawei" w:date="2025-10-17T00:41:00Z">
        <w:r>
          <w:rPr>
            <w:rFonts w:eastAsia="宋体"/>
          </w:rPr>
          <w:t xml:space="preserve">need for </w:t>
        </w:r>
      </w:ins>
      <w:proofErr w:type="spellStart"/>
      <w:ins w:id="15" w:author="Huawei" w:date="2025-10-17T00:43:00Z">
        <w:r>
          <w:rPr>
            <w:rFonts w:eastAsia="宋体"/>
          </w:rPr>
          <w:t>gNB</w:t>
        </w:r>
        <w:proofErr w:type="spellEnd"/>
        <w:r>
          <w:rPr>
            <w:rFonts w:eastAsia="宋体"/>
          </w:rPr>
          <w:t>-to-</w:t>
        </w:r>
        <w:proofErr w:type="spellStart"/>
        <w:r>
          <w:rPr>
            <w:rFonts w:eastAsia="宋体"/>
          </w:rPr>
          <w:t>gNB</w:t>
        </w:r>
        <w:proofErr w:type="spellEnd"/>
        <w:r>
          <w:rPr>
            <w:rFonts w:eastAsia="宋体"/>
          </w:rPr>
          <w:t xml:space="preserve"> </w:t>
        </w:r>
      </w:ins>
      <w:r>
        <w:rPr>
          <w:rFonts w:eastAsia="宋体"/>
        </w:rPr>
        <w:t xml:space="preserve">CLI mitigation </w:t>
      </w:r>
      <w:del w:id="16" w:author="Huawei" w:date="2025-10-17T00:42:00Z">
        <w:r>
          <w:rPr>
            <w:rFonts w:eastAsia="宋体"/>
          </w:rPr>
          <w:delText xml:space="preserve">request </w:delText>
        </w:r>
      </w:del>
      <w:r>
        <w:rPr>
          <w:rFonts w:eastAsia="宋体"/>
        </w:rPr>
        <w:t xml:space="preserve">and SRS Resource Indication in </w:t>
      </w:r>
      <w:ins w:id="17" w:author="Nokia" w:date="2025-10-16T21:45:00Z">
        <w:r>
          <w:rPr>
            <w:rFonts w:eastAsia="宋体"/>
          </w:rPr>
          <w:t xml:space="preserve">the </w:t>
        </w:r>
      </w:ins>
      <w:r>
        <w:rPr>
          <w:rFonts w:eastAsia="宋体"/>
        </w:rPr>
        <w:t xml:space="preserve">CLI </w:t>
      </w:r>
      <w:r>
        <w:rPr>
          <w:rFonts w:eastAsia="宋体"/>
          <w:lang w:eastAsia="zh-CN"/>
        </w:rPr>
        <w:t>INDICATION</w:t>
      </w:r>
      <w:r>
        <w:rPr>
          <w:rFonts w:eastAsia="宋体"/>
        </w:rPr>
        <w:t xml:space="preserve"> message to the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>-</w:t>
      </w:r>
      <w:r>
        <w:rPr>
          <w:rFonts w:eastAsia="宋体" w:hint="eastAsia"/>
          <w:lang w:eastAsia="zh-CN"/>
        </w:rPr>
        <w:t>D</w:t>
      </w:r>
      <w:r>
        <w:rPr>
          <w:rFonts w:eastAsia="宋体"/>
        </w:rPr>
        <w:t>U.</w:t>
      </w:r>
    </w:p>
    <w:p w:rsidR="0055739D" w:rsidRDefault="00171762">
      <w:pPr>
        <w:jc w:val="center"/>
        <w:rPr>
          <w:rFonts w:eastAsia="等线"/>
          <w:b/>
          <w:bCs/>
          <w:color w:val="FF0000"/>
          <w:lang w:eastAsia="zh-CN"/>
        </w:rPr>
      </w:pPr>
      <w:r>
        <w:rPr>
          <w:rFonts w:eastAsia="Times New Roman"/>
          <w:b/>
          <w:bCs/>
          <w:color w:val="FF0000"/>
          <w:highlight w:val="yellow"/>
        </w:rPr>
        <w:t>&lt;&lt; Next Change &gt;&gt;</w:t>
      </w:r>
    </w:p>
    <w:p w:rsidR="0055739D" w:rsidRDefault="00171762">
      <w:pPr>
        <w:pStyle w:val="4"/>
        <w:keepNext w:val="0"/>
        <w:keepLines w:val="0"/>
        <w:widowControl w:val="0"/>
      </w:pPr>
      <w:bookmarkStart w:id="18" w:name="_Toc29892974"/>
      <w:bookmarkStart w:id="19" w:name="_Toc36556911"/>
      <w:bookmarkStart w:id="20" w:name="_Toc45832338"/>
      <w:bookmarkStart w:id="21" w:name="_Toc51763591"/>
      <w:bookmarkStart w:id="22" w:name="_Toc20955862"/>
      <w:bookmarkStart w:id="23" w:name="_Toc66289416"/>
      <w:bookmarkStart w:id="24" w:name="_Toc64448757"/>
      <w:bookmarkStart w:id="25" w:name="_Toc74154529"/>
      <w:bookmarkStart w:id="26" w:name="_Toc88657906"/>
      <w:bookmarkStart w:id="27" w:name="_Toc106110002"/>
      <w:bookmarkStart w:id="28" w:name="_Toc97910818"/>
      <w:bookmarkStart w:id="29" w:name="_Toc105927462"/>
      <w:bookmarkStart w:id="30" w:name="_Toc99038538"/>
      <w:bookmarkStart w:id="31" w:name="_Toc113835439"/>
      <w:bookmarkStart w:id="32" w:name="_Toc120124286"/>
      <w:bookmarkStart w:id="33" w:name="_Toc209694740"/>
      <w:bookmarkStart w:id="34" w:name="_Toc105510930"/>
      <w:bookmarkStart w:id="35" w:name="_Toc81383273"/>
      <w:bookmarkStart w:id="36" w:name="_Toc99730801"/>
      <w:r>
        <w:t>9.2.1.10</w:t>
      </w:r>
      <w:r>
        <w:tab/>
      </w:r>
      <w:proofErr w:type="spellStart"/>
      <w:r>
        <w:t>GNB</w:t>
      </w:r>
      <w:proofErr w:type="spellEnd"/>
      <w:r>
        <w:t>-CU CONFIGURATION UPDATE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:rsidR="0055739D" w:rsidRDefault="00171762">
      <w:pPr>
        <w:widowControl w:val="0"/>
      </w:pPr>
      <w:r>
        <w:t xml:space="preserve">This message is sent by the </w:t>
      </w:r>
      <w:proofErr w:type="spellStart"/>
      <w:r>
        <w:t>gNB</w:t>
      </w:r>
      <w:proofErr w:type="spellEnd"/>
      <w:r>
        <w:t xml:space="preserve">-CU to transfer updated information associated to an </w:t>
      </w:r>
      <w:proofErr w:type="spellStart"/>
      <w:r>
        <w:t>F1</w:t>
      </w:r>
      <w:proofErr w:type="spellEnd"/>
      <w:r>
        <w:t>-C interface instance.</w:t>
      </w:r>
    </w:p>
    <w:p w:rsidR="0055739D" w:rsidRDefault="00171762">
      <w:pPr>
        <w:pStyle w:val="NO"/>
        <w:keepLines w:val="0"/>
        <w:widowControl w:val="0"/>
      </w:pPr>
      <w:r>
        <w:t>NOTE:</w:t>
      </w:r>
      <w:r>
        <w:tab/>
        <w:t xml:space="preserve">If </w:t>
      </w:r>
      <w:proofErr w:type="spellStart"/>
      <w:r>
        <w:t>F1</w:t>
      </w:r>
      <w:proofErr w:type="spellEnd"/>
      <w:r>
        <w:t xml:space="preserve">-C signalling transport is shared among several </w:t>
      </w:r>
      <w:proofErr w:type="spellStart"/>
      <w:r>
        <w:t>F1</w:t>
      </w:r>
      <w:proofErr w:type="spellEnd"/>
      <w:r>
        <w:t xml:space="preserve">-C interface instances, this message may transfer updated information associated to several </w:t>
      </w:r>
      <w:proofErr w:type="spellStart"/>
      <w:r>
        <w:t>F1</w:t>
      </w:r>
      <w:proofErr w:type="spellEnd"/>
      <w:r>
        <w:t>-C interface instances.</w:t>
      </w:r>
    </w:p>
    <w:p w:rsidR="0055739D" w:rsidRDefault="00171762">
      <w:pPr>
        <w:widowControl w:val="0"/>
        <w:rPr>
          <w:rFonts w:eastAsia="Batang"/>
        </w:rPr>
      </w:pPr>
      <w:r>
        <w:t xml:space="preserve">Direction: </w:t>
      </w:r>
      <w:proofErr w:type="spellStart"/>
      <w:r>
        <w:t>gNB</w:t>
      </w:r>
      <w:proofErr w:type="spellEnd"/>
      <w:r>
        <w:t xml:space="preserve">-CU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5739D">
        <w:trPr>
          <w:tblHeader/>
        </w:trPr>
        <w:tc>
          <w:tcPr>
            <w:tcW w:w="2160" w:type="dxa"/>
          </w:tcPr>
          <w:p w:rsidR="0055739D" w:rsidRDefault="0017176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55739D" w:rsidRDefault="0017176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55739D" w:rsidRDefault="0017176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:rsidR="0055739D" w:rsidRDefault="0017176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55739D" w:rsidRDefault="0017176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55739D" w:rsidRDefault="0017176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55739D" w:rsidRDefault="0017176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55739D">
        <w:tc>
          <w:tcPr>
            <w:tcW w:w="2160" w:type="dxa"/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5739D">
        <w:tc>
          <w:tcPr>
            <w:tcW w:w="2160" w:type="dxa"/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28" w:type="dxa"/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cells to be activated or modified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</w:t>
            </w:r>
            <w:proofErr w:type="spellStart"/>
            <w:r>
              <w:rPr>
                <w:i/>
                <w:lang w:eastAsia="ja-JP"/>
              </w:rPr>
              <w:t>maxCellingNBDU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rPr>
                <w:lang w:eastAsia="ja-JP"/>
              </w:rPr>
              <w:t>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</w:t>
            </w:r>
            <w:proofErr w:type="spellStart"/>
            <w:r>
              <w:rPr>
                <w:rFonts w:cs="Arial"/>
                <w:szCs w:val="18"/>
                <w:lang w:eastAsia="ja-JP"/>
              </w:rPr>
              <w:t>gNB</w:t>
            </w:r>
            <w:proofErr w:type="spellEnd"/>
            <w:r>
              <w:rPr>
                <w:rFonts w:cs="Arial"/>
                <w:szCs w:val="18"/>
                <w:lang w:eastAsia="ja-JP"/>
              </w:rPr>
              <w:t>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RRC</w:t>
            </w:r>
            <w:proofErr w:type="spellEnd"/>
            <w:r>
              <w:rPr>
                <w:lang w:eastAsia="ja-JP"/>
              </w:rPr>
              <w:t xml:space="preserve"> container with system information owned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&gt;&gt;Available </w:t>
            </w:r>
            <w:proofErr w:type="spellStart"/>
            <w:r>
              <w:rPr>
                <w:rFonts w:cs="Arial"/>
                <w:szCs w:val="18"/>
                <w:lang w:eastAsia="ja-JP"/>
              </w:rPr>
              <w:t>PLMN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&gt;&gt;Extended Available </w:t>
            </w:r>
            <w:proofErr w:type="spellStart"/>
            <w:r>
              <w:rPr>
                <w:rFonts w:cs="Arial"/>
                <w:szCs w:val="18"/>
                <w:lang w:eastAsia="ja-JP"/>
              </w:rPr>
              <w:t>PLMN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is included if </w:t>
            </w:r>
            <w:r>
              <w:rPr>
                <w:rFonts w:cs="Arial"/>
                <w:i/>
                <w:szCs w:val="18"/>
                <w:lang w:eastAsia="ja-JP"/>
              </w:rPr>
              <w:t xml:space="preserve">Available </w:t>
            </w:r>
            <w:proofErr w:type="spellStart"/>
            <w:r>
              <w:rPr>
                <w:rFonts w:cs="Arial"/>
                <w:i/>
                <w:szCs w:val="18"/>
                <w:lang w:eastAsia="ja-JP"/>
              </w:rPr>
              <w:t>PLMN</w:t>
            </w:r>
            <w:proofErr w:type="spellEnd"/>
            <w:r>
              <w:rPr>
                <w:rFonts w:cs="Arial"/>
                <w:i/>
                <w:szCs w:val="18"/>
                <w:lang w:eastAsia="ja-JP"/>
              </w:rPr>
              <w:t xml:space="preserve"> List</w:t>
            </w:r>
            <w:r>
              <w:rPr>
                <w:rFonts w:cs="Arial"/>
                <w:szCs w:val="18"/>
                <w:lang w:eastAsia="ja-JP"/>
              </w:rPr>
              <w:t xml:space="preserve"> IE is included and if more than 6 Available </w:t>
            </w:r>
            <w:proofErr w:type="spellStart"/>
            <w:r>
              <w:rPr>
                <w:rFonts w:cs="Arial"/>
                <w:szCs w:val="18"/>
                <w:lang w:eastAsia="ja-JP"/>
              </w:rPr>
              <w:t>PLMNs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</w:t>
            </w:r>
            <w:proofErr w:type="spellStart"/>
            <w:r>
              <w:rPr>
                <w:rFonts w:cs="Arial"/>
                <w:szCs w:val="18"/>
                <w:lang w:eastAsia="ja-JP"/>
              </w:rPr>
              <w:t>IAB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Info </w:t>
            </w:r>
            <w:proofErr w:type="spellStart"/>
            <w:r>
              <w:rPr>
                <w:rFonts w:cs="Arial"/>
                <w:szCs w:val="18"/>
                <w:lang w:eastAsia="ja-JP"/>
              </w:rPr>
              <w:t>IAB</w:t>
            </w:r>
            <w:proofErr w:type="spellEnd"/>
            <w:r>
              <w:rPr>
                <w:rFonts w:cs="Arial"/>
                <w:szCs w:val="18"/>
                <w:lang w:eastAsia="ja-JP"/>
              </w:rPr>
              <w:t>-donor-CU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IAB</w:t>
            </w:r>
            <w:proofErr w:type="spellEnd"/>
            <w:r>
              <w:rPr>
                <w:lang w:eastAsia="ja-JP"/>
              </w:rPr>
              <w:t xml:space="preserve">-related configuration sent by the </w:t>
            </w:r>
            <w:proofErr w:type="spellStart"/>
            <w:r>
              <w:rPr>
                <w:lang w:eastAsia="ja-JP"/>
              </w:rPr>
              <w:t>IAB</w:t>
            </w:r>
            <w:proofErr w:type="spellEnd"/>
            <w:r>
              <w:rPr>
                <w:lang w:eastAsia="ja-JP"/>
              </w:rPr>
              <w:t>-donor-CU.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&gt;&gt;Available </w:t>
            </w:r>
            <w:proofErr w:type="spellStart"/>
            <w:r>
              <w:rPr>
                <w:rFonts w:cs="Arial"/>
                <w:szCs w:val="18"/>
                <w:lang w:eastAsia="ja-JP"/>
              </w:rPr>
              <w:t>SNPN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Indicates the available </w:t>
            </w:r>
            <w:proofErr w:type="spellStart"/>
            <w:r>
              <w:rPr>
                <w:rFonts w:cs="Arial"/>
                <w:szCs w:val="18"/>
                <w:lang w:eastAsia="ja-JP"/>
              </w:rPr>
              <w:t>SNPN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ID list.</w:t>
            </w:r>
          </w:p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>
              <w:rPr>
                <w:rFonts w:cs="Arial"/>
                <w:i/>
                <w:szCs w:val="18"/>
                <w:lang w:eastAsia="ja-JP"/>
              </w:rPr>
              <w:t xml:space="preserve">Available </w:t>
            </w:r>
            <w:proofErr w:type="spellStart"/>
            <w:r>
              <w:rPr>
                <w:rFonts w:cs="Arial"/>
                <w:i/>
                <w:szCs w:val="18"/>
                <w:lang w:eastAsia="ja-JP"/>
              </w:rPr>
              <w:t>PLMN</w:t>
            </w:r>
            <w:proofErr w:type="spellEnd"/>
            <w:r>
              <w:rPr>
                <w:rFonts w:cs="Arial"/>
                <w:i/>
                <w:szCs w:val="18"/>
                <w:lang w:eastAsia="ja-JP"/>
              </w:rPr>
              <w:t xml:space="preserve"> List</w:t>
            </w:r>
            <w:r>
              <w:rPr>
                <w:rFonts w:cs="Arial"/>
                <w:szCs w:val="18"/>
                <w:lang w:eastAsia="ja-JP"/>
              </w:rPr>
              <w:t xml:space="preserve"> IE and </w:t>
            </w:r>
            <w:r>
              <w:rPr>
                <w:rFonts w:cs="Arial"/>
                <w:i/>
                <w:szCs w:val="18"/>
                <w:lang w:eastAsia="ja-JP"/>
              </w:rPr>
              <w:t xml:space="preserve">Extended Available </w:t>
            </w:r>
            <w:proofErr w:type="spellStart"/>
            <w:r>
              <w:rPr>
                <w:rFonts w:cs="Arial"/>
                <w:i/>
                <w:szCs w:val="18"/>
                <w:lang w:eastAsia="ja-JP"/>
              </w:rPr>
              <w:t>PLMN</w:t>
            </w:r>
            <w:proofErr w:type="spellEnd"/>
            <w:r>
              <w:rPr>
                <w:rFonts w:cs="Arial"/>
                <w:i/>
                <w:szCs w:val="18"/>
                <w:lang w:eastAsia="ja-JP"/>
              </w:rPr>
              <w:t xml:space="preserve"> List</w:t>
            </w:r>
            <w:r>
              <w:rPr>
                <w:rFonts w:cs="Arial"/>
                <w:szCs w:val="18"/>
                <w:lang w:eastAsia="ja-JP"/>
              </w:rPr>
              <w:t xml:space="preserve"> IE if present in the </w:t>
            </w:r>
            <w:r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>
              <w:rPr>
                <w:rFonts w:cs="Arial"/>
                <w:szCs w:val="18"/>
                <w:lang w:eastAsia="ja-JP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</w:t>
            </w:r>
            <w:r>
              <w:rPr>
                <w:rFonts w:eastAsia="Yu Mincho"/>
                <w:lang w:eastAsia="ja-JP"/>
              </w:rPr>
              <w:t>MBS Broadcast Neighbour Cell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Symbo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9.3.1.226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</w:t>
            </w:r>
            <w:proofErr w:type="spellStart"/>
            <w:r>
              <w:rPr>
                <w:rFonts w:cs="Arial"/>
                <w:szCs w:val="18"/>
                <w:lang w:eastAsia="ja-JP"/>
              </w:rPr>
              <w:t>SSBs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within the cell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9.3.1.326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List of </w:t>
            </w:r>
            <w:proofErr w:type="spellStart"/>
            <w:r>
              <w:rPr>
                <w:lang w:eastAsia="ja-JP"/>
              </w:rPr>
              <w:t>SSB</w:t>
            </w:r>
            <w:proofErr w:type="spellEnd"/>
            <w:r>
              <w:rPr>
                <w:lang w:eastAsia="ja-JP"/>
              </w:rPr>
              <w:t xml:space="preserve"> beams within the cell requested to be activated.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Cells to be Deactivated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cells to be deactivated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</w:t>
            </w:r>
            <w:proofErr w:type="spellStart"/>
            <w:r>
              <w:rPr>
                <w:i/>
                <w:lang w:eastAsia="ja-JP"/>
              </w:rPr>
              <w:t>maxCellingNBDU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proofErr w:type="spellStart"/>
            <w:r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>
              <w:rPr>
                <w:rFonts w:cs="Arial"/>
                <w:b/>
                <w:szCs w:val="18"/>
                <w:lang w:eastAsia="ja-JP"/>
              </w:rPr>
              <w:t xml:space="preserve">-CU </w:t>
            </w:r>
            <w:proofErr w:type="spellStart"/>
            <w:r>
              <w:rPr>
                <w:rFonts w:cs="Arial"/>
                <w:b/>
                <w:szCs w:val="18"/>
                <w:lang w:eastAsia="ja-JP"/>
              </w:rPr>
              <w:t>TNL</w:t>
            </w:r>
            <w:proofErr w:type="spellEnd"/>
            <w:r>
              <w:rPr>
                <w:rFonts w:cs="Arial"/>
                <w:b/>
                <w:szCs w:val="18"/>
                <w:lang w:eastAsia="ja-JP"/>
              </w:rPr>
              <w:t xml:space="preserve"> Association </w:t>
            </w:r>
            <w:proofErr w:type="gramStart"/>
            <w:r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>
              <w:rPr>
                <w:rFonts w:cs="Arial"/>
                <w:b/>
                <w:szCs w:val="18"/>
                <w:lang w:eastAsia="ja-JP"/>
              </w:rPr>
              <w:t xml:space="preserve"> Add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</w:t>
            </w:r>
            <w:proofErr w:type="spellStart"/>
            <w:r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>
              <w:rPr>
                <w:rFonts w:cs="Arial"/>
                <w:b/>
                <w:szCs w:val="18"/>
                <w:lang w:eastAsia="ja-JP"/>
              </w:rPr>
              <w:t xml:space="preserve">-CU </w:t>
            </w:r>
            <w:proofErr w:type="spellStart"/>
            <w:r>
              <w:rPr>
                <w:rFonts w:cs="Arial"/>
                <w:b/>
                <w:szCs w:val="18"/>
                <w:lang w:eastAsia="ja-JP"/>
              </w:rPr>
              <w:t>TNL</w:t>
            </w:r>
            <w:proofErr w:type="spellEnd"/>
            <w:r>
              <w:rPr>
                <w:rFonts w:cs="Arial"/>
                <w:b/>
                <w:szCs w:val="18"/>
                <w:lang w:eastAsia="ja-JP"/>
              </w:rPr>
              <w:t xml:space="preserve"> Association </w:t>
            </w:r>
            <w:proofErr w:type="gramStart"/>
            <w:r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>
              <w:rPr>
                <w:rFonts w:cs="Arial"/>
                <w:b/>
                <w:szCs w:val="18"/>
                <w:lang w:eastAsia="ja-JP"/>
              </w:rPr>
              <w:t xml:space="preserve"> Add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lang w:eastAsia="ja-JP"/>
              </w:rPr>
              <w:t>maxnoofTNLAssociations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</w:t>
            </w:r>
            <w:proofErr w:type="spellStart"/>
            <w:r>
              <w:rPr>
                <w:rFonts w:cs="Arial"/>
                <w:szCs w:val="18"/>
                <w:lang w:eastAsia="ja-JP"/>
              </w:rPr>
              <w:t>TNL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Association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Transport Layer Address of the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</w:t>
            </w:r>
            <w:proofErr w:type="spellStart"/>
            <w:r>
              <w:rPr>
                <w:rFonts w:cs="Arial"/>
                <w:szCs w:val="18"/>
                <w:lang w:eastAsia="ja-JP"/>
              </w:rPr>
              <w:t>TNL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</w:t>
            </w:r>
            <w:proofErr w:type="spellStart"/>
            <w:r>
              <w:rPr>
                <w:lang w:eastAsia="ja-JP"/>
              </w:rPr>
              <w:t>ue</w:t>
            </w:r>
            <w:proofErr w:type="spellEnd"/>
            <w:r>
              <w:rPr>
                <w:lang w:eastAsia="ja-JP"/>
              </w:rPr>
              <w:t>, non-</w:t>
            </w:r>
            <w:proofErr w:type="spellStart"/>
            <w:r>
              <w:rPr>
                <w:lang w:eastAsia="ja-JP"/>
              </w:rPr>
              <w:t>ue</w:t>
            </w:r>
            <w:proofErr w:type="spellEnd"/>
            <w:r>
              <w:rPr>
                <w:lang w:eastAsia="ja-JP"/>
              </w:rPr>
              <w:t xml:space="preserve">, </w:t>
            </w:r>
            <w:r>
              <w:rPr>
                <w:lang w:eastAsia="ja-JP"/>
              </w:rPr>
              <w:lastRenderedPageBreak/>
              <w:t>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 xml:space="preserve">Indicates whether the </w:t>
            </w:r>
            <w:proofErr w:type="spellStart"/>
            <w:r>
              <w:rPr>
                <w:lang w:eastAsia="ja-JP"/>
              </w:rPr>
              <w:t>TNL</w:t>
            </w:r>
            <w:proofErr w:type="spellEnd"/>
            <w:r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lastRenderedPageBreak/>
              <w:t>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proofErr w:type="spellStart"/>
            <w:r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>
              <w:rPr>
                <w:rFonts w:cs="Arial"/>
                <w:b/>
                <w:szCs w:val="18"/>
                <w:lang w:eastAsia="ja-JP"/>
              </w:rPr>
              <w:t xml:space="preserve">-CU </w:t>
            </w:r>
            <w:proofErr w:type="spellStart"/>
            <w:r>
              <w:rPr>
                <w:rFonts w:cs="Arial"/>
                <w:b/>
                <w:szCs w:val="18"/>
                <w:lang w:eastAsia="ja-JP"/>
              </w:rPr>
              <w:t>TNL</w:t>
            </w:r>
            <w:proofErr w:type="spellEnd"/>
            <w:r>
              <w:rPr>
                <w:rFonts w:cs="Arial"/>
                <w:b/>
                <w:szCs w:val="18"/>
                <w:lang w:eastAsia="ja-JP"/>
              </w:rPr>
              <w:t xml:space="preserve"> Association </w:t>
            </w:r>
            <w:proofErr w:type="gramStart"/>
            <w:r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>
              <w:rPr>
                <w:rFonts w:cs="Arial"/>
                <w:b/>
                <w:szCs w:val="18"/>
                <w:lang w:eastAsia="ja-JP"/>
              </w:rPr>
              <w:t xml:space="preserve"> Remove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</w:t>
            </w:r>
            <w:proofErr w:type="spellStart"/>
            <w:r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>
              <w:rPr>
                <w:rFonts w:cs="Arial"/>
                <w:b/>
                <w:szCs w:val="18"/>
                <w:lang w:eastAsia="ja-JP"/>
              </w:rPr>
              <w:t xml:space="preserve">-CU </w:t>
            </w:r>
            <w:proofErr w:type="spellStart"/>
            <w:r>
              <w:rPr>
                <w:rFonts w:cs="Arial"/>
                <w:b/>
                <w:szCs w:val="18"/>
                <w:lang w:eastAsia="ja-JP"/>
              </w:rPr>
              <w:t>TNL</w:t>
            </w:r>
            <w:proofErr w:type="spellEnd"/>
            <w:r>
              <w:rPr>
                <w:rFonts w:cs="Arial"/>
                <w:b/>
                <w:szCs w:val="18"/>
                <w:lang w:eastAsia="ja-JP"/>
              </w:rPr>
              <w:t xml:space="preserve"> Association </w:t>
            </w:r>
            <w:proofErr w:type="gramStart"/>
            <w:r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>
              <w:rPr>
                <w:rFonts w:cs="Arial"/>
                <w:b/>
                <w:szCs w:val="18"/>
                <w:lang w:eastAsia="ja-JP"/>
              </w:rPr>
              <w:t xml:space="preserve"> Remove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lang w:eastAsia="ja-JP"/>
              </w:rPr>
              <w:t>maxnoofTNLAssociation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</w:t>
            </w:r>
            <w:proofErr w:type="spellStart"/>
            <w:r>
              <w:rPr>
                <w:rFonts w:cs="Arial"/>
                <w:szCs w:val="18"/>
                <w:lang w:eastAsia="ja-JP"/>
              </w:rPr>
              <w:t>TNL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Transport Layer Address of the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</w:t>
            </w:r>
            <w:proofErr w:type="spellStart"/>
            <w:r>
              <w:rPr>
                <w:rFonts w:cs="Arial"/>
                <w:szCs w:val="18"/>
                <w:lang w:eastAsia="ja-JP"/>
              </w:rPr>
              <w:t>TNL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Association Transport Layer Address </w:t>
            </w:r>
            <w:proofErr w:type="spellStart"/>
            <w:r>
              <w:rPr>
                <w:rFonts w:cs="Arial"/>
                <w:szCs w:val="18"/>
                <w:lang w:eastAsia="ja-JP"/>
              </w:rPr>
              <w:t>gNB</w:t>
            </w:r>
            <w:proofErr w:type="spellEnd"/>
            <w:r>
              <w:rPr>
                <w:rFonts w:cs="Arial"/>
                <w:szCs w:val="18"/>
                <w:lang w:eastAsia="ja-JP"/>
              </w:rPr>
              <w:t>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Information</w:t>
            </w:r>
          </w:p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Transport Layer Address of the </w:t>
            </w:r>
            <w:proofErr w:type="spellStart"/>
            <w:r>
              <w:rPr>
                <w:rFonts w:cs="Arial"/>
                <w:szCs w:val="18"/>
                <w:lang w:eastAsia="ja-JP"/>
              </w:rPr>
              <w:t>gNB</w:t>
            </w:r>
            <w:proofErr w:type="spellEnd"/>
            <w:r>
              <w:rPr>
                <w:rFonts w:cs="Arial"/>
                <w:szCs w:val="18"/>
                <w:lang w:eastAsia="ja-JP"/>
              </w:rPr>
              <w:t>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proofErr w:type="spellStart"/>
            <w:r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>
              <w:rPr>
                <w:rFonts w:cs="Arial"/>
                <w:b/>
                <w:szCs w:val="18"/>
                <w:lang w:eastAsia="ja-JP"/>
              </w:rPr>
              <w:t xml:space="preserve">-CU </w:t>
            </w:r>
            <w:proofErr w:type="spellStart"/>
            <w:r>
              <w:rPr>
                <w:rFonts w:cs="Arial"/>
                <w:b/>
                <w:szCs w:val="18"/>
                <w:lang w:eastAsia="ja-JP"/>
              </w:rPr>
              <w:t>TNL</w:t>
            </w:r>
            <w:proofErr w:type="spellEnd"/>
            <w:r>
              <w:rPr>
                <w:rFonts w:cs="Arial"/>
                <w:b/>
                <w:szCs w:val="18"/>
                <w:lang w:eastAsia="ja-JP"/>
              </w:rPr>
              <w:t xml:space="preserve"> Association </w:t>
            </w:r>
            <w:proofErr w:type="gramStart"/>
            <w:r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>
              <w:rPr>
                <w:rFonts w:cs="Arial"/>
                <w:b/>
                <w:szCs w:val="18"/>
                <w:lang w:eastAsia="ja-JP"/>
              </w:rPr>
              <w:t xml:space="preserve"> Update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</w:t>
            </w:r>
            <w:proofErr w:type="spellStart"/>
            <w:r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>
              <w:rPr>
                <w:rFonts w:cs="Arial"/>
                <w:b/>
                <w:szCs w:val="18"/>
                <w:lang w:eastAsia="ja-JP"/>
              </w:rPr>
              <w:t xml:space="preserve">-CU </w:t>
            </w:r>
            <w:proofErr w:type="spellStart"/>
            <w:r>
              <w:rPr>
                <w:rFonts w:cs="Arial"/>
                <w:b/>
                <w:szCs w:val="18"/>
                <w:lang w:eastAsia="ja-JP"/>
              </w:rPr>
              <w:t>TNL</w:t>
            </w:r>
            <w:proofErr w:type="spellEnd"/>
            <w:r>
              <w:rPr>
                <w:rFonts w:cs="Arial"/>
                <w:b/>
                <w:szCs w:val="18"/>
                <w:lang w:eastAsia="ja-JP"/>
              </w:rPr>
              <w:t xml:space="preserve"> Association </w:t>
            </w:r>
            <w:proofErr w:type="gramStart"/>
            <w:r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>
              <w:rPr>
                <w:rFonts w:cs="Arial"/>
                <w:b/>
                <w:szCs w:val="18"/>
                <w:lang w:eastAsia="ja-JP"/>
              </w:rPr>
              <w:t xml:space="preserve"> Update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lang w:eastAsia="ja-JP"/>
              </w:rPr>
              <w:t>maxnoofTNLAssociations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</w:t>
            </w:r>
            <w:proofErr w:type="spellStart"/>
            <w:r>
              <w:rPr>
                <w:rFonts w:cs="Arial"/>
                <w:szCs w:val="18"/>
                <w:lang w:eastAsia="ja-JP"/>
              </w:rPr>
              <w:t>TNL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Transport Layer Address of the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</w:t>
            </w:r>
            <w:proofErr w:type="spellStart"/>
            <w:r>
              <w:rPr>
                <w:rFonts w:cs="Arial"/>
                <w:szCs w:val="18"/>
                <w:lang w:eastAsia="ja-JP"/>
              </w:rPr>
              <w:t>TNL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</w:t>
            </w:r>
            <w:proofErr w:type="spellStart"/>
            <w:r>
              <w:rPr>
                <w:lang w:eastAsia="ja-JP"/>
              </w:rPr>
              <w:t>ue</w:t>
            </w:r>
            <w:proofErr w:type="spellEnd"/>
            <w:r>
              <w:rPr>
                <w:lang w:eastAsia="ja-JP"/>
              </w:rPr>
              <w:t>, non-</w:t>
            </w:r>
            <w:proofErr w:type="spellStart"/>
            <w:r>
              <w:rPr>
                <w:lang w:eastAsia="ja-JP"/>
              </w:rPr>
              <w:t>ue</w:t>
            </w:r>
            <w:proofErr w:type="spellEnd"/>
            <w:r>
              <w:rPr>
                <w:lang w:eastAsia="ja-JP"/>
              </w:rPr>
              <w:t>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Indicates whether the </w:t>
            </w:r>
            <w:proofErr w:type="spellStart"/>
            <w:r>
              <w:rPr>
                <w:lang w:eastAsia="ja-JP"/>
              </w:rPr>
              <w:t>TNL</w:t>
            </w:r>
            <w:proofErr w:type="spellEnd"/>
            <w:r>
              <w:rPr>
                <w:lang w:eastAsia="ja-JP"/>
              </w:rPr>
              <w:t xml:space="preserve">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Cells to be barred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cells to be barred.</w:t>
            </w:r>
          </w:p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&gt;Cells to be barred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</w:t>
            </w:r>
            <w:proofErr w:type="spellStart"/>
            <w:r>
              <w:rPr>
                <w:i/>
                <w:lang w:eastAsia="ja-JP"/>
              </w:rPr>
              <w:t>maxCellingNBDU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&gt;&gt;Cell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IAB</w:t>
            </w:r>
            <w:proofErr w:type="spellEnd"/>
            <w:r>
              <w:rPr>
                <w:rFonts w:cs="Arial"/>
              </w:rPr>
              <w:t xml:space="preserve">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Corresponds to information provided in the </w:t>
            </w:r>
            <w:proofErr w:type="spellStart"/>
            <w:r>
              <w:rPr>
                <w:i/>
                <w:iCs/>
                <w:lang w:eastAsia="zh-CN"/>
              </w:rPr>
              <w:t>iab</w:t>
            </w:r>
            <w:proofErr w:type="spellEnd"/>
            <w:r>
              <w:rPr>
                <w:i/>
                <w:iCs/>
                <w:lang w:eastAsia="zh-CN"/>
              </w:rPr>
              <w:t>-Support</w:t>
            </w:r>
            <w:r>
              <w:rPr>
                <w:lang w:eastAsia="zh-CN"/>
              </w:rPr>
              <w:t xml:space="preserve"> contained in the </w:t>
            </w:r>
            <w:proofErr w:type="spellStart"/>
            <w:r>
              <w:rPr>
                <w:i/>
                <w:iCs/>
                <w:lang w:eastAsia="zh-CN"/>
              </w:rPr>
              <w:t>PLMN-IdentityInfo</w:t>
            </w:r>
            <w:proofErr w:type="spellEnd"/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>IE or contained in</w:t>
            </w:r>
          </w:p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i/>
                <w:iCs/>
                <w:lang w:eastAsia="zh-CN"/>
              </w:rPr>
              <w:t>NPN-IdentityInfo</w:t>
            </w:r>
            <w:proofErr w:type="spellEnd"/>
            <w:r>
              <w:rPr>
                <w:lang w:eastAsia="zh-CN"/>
              </w:rPr>
              <w:t xml:space="preserve"> IE as defined in TS 38.331 [8].</w:t>
            </w:r>
            <w:r>
              <w:t xml:space="preserve"> The codepoint value </w:t>
            </w:r>
            <w:r>
              <w:lastRenderedPageBreak/>
              <w:t>“barred” indicates that the </w:t>
            </w:r>
            <w:proofErr w:type="spellStart"/>
            <w:r>
              <w:rPr>
                <w:i/>
                <w:iCs/>
              </w:rPr>
              <w:t>iab</w:t>
            </w:r>
            <w:proofErr w:type="spellEnd"/>
            <w:r>
              <w:rPr>
                <w:i/>
                <w:iCs/>
              </w:rPr>
              <w:t>-Support</w:t>
            </w:r>
            <w:r>
              <w:t xml:space="preserve"> is not sent in </w:t>
            </w:r>
            <w:proofErr w:type="spellStart"/>
            <w:r>
              <w:t>SIB1</w:t>
            </w:r>
            <w:proofErr w:type="spellEnd"/>
            <w:r>
              <w:t>, and the codepoint value “not-barred” indicates that the </w:t>
            </w:r>
            <w:proofErr w:type="spellStart"/>
            <w:r>
              <w:rPr>
                <w:i/>
                <w:iCs/>
              </w:rPr>
              <w:t>iab</w:t>
            </w:r>
            <w:proofErr w:type="spellEnd"/>
            <w:r>
              <w:rPr>
                <w:i/>
                <w:iCs/>
              </w:rPr>
              <w:t>-Support</w:t>
            </w:r>
            <w:r>
              <w:t xml:space="preserve"> is sent in </w:t>
            </w:r>
            <w:proofErr w:type="spellStart"/>
            <w:r>
              <w:t>SIB1</w:t>
            </w:r>
            <w:proofErr w:type="spellEnd"/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>
              <w:rPr>
                <w:rFonts w:cs="Arial"/>
                <w:lang w:val="zh-CN" w:eastAsia="zh-CN"/>
              </w:rPr>
              <w:t>&gt;&gt;</w:t>
            </w:r>
            <w:r>
              <w:rPr>
                <w:rFonts w:eastAsia="宋体" w:cs="Arial" w:hint="eastAsia"/>
                <w:lang w:val="en-US" w:eastAsia="zh-CN"/>
              </w:rPr>
              <w:t xml:space="preserve">Mobile </w:t>
            </w:r>
            <w:r>
              <w:rPr>
                <w:rFonts w:cs="Arial"/>
                <w:lang w:val="zh-CN" w:eastAsia="zh-CN"/>
              </w:rPr>
              <w:t>IAB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</w:pPr>
            <w:r>
              <w:rPr>
                <w:lang w:val="zh-CN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</w:pPr>
            <w:r>
              <w:rPr>
                <w:lang w:val="zh-CN" w:eastAsia="zh-CN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provided in the </w:t>
            </w:r>
            <w:proofErr w:type="spellStart"/>
            <w:r>
              <w:rPr>
                <w:i/>
                <w:iCs/>
                <w:lang w:val="en-US" w:eastAsia="zh-CN"/>
              </w:rPr>
              <w:t>mobileIAB</w:t>
            </w:r>
            <w:proofErr w:type="spellEnd"/>
            <w:r>
              <w:rPr>
                <w:i/>
                <w:iCs/>
                <w:lang w:val="en-US" w:eastAsia="zh-CN"/>
              </w:rPr>
              <w:t>-Support</w:t>
            </w:r>
            <w:r>
              <w:rPr>
                <w:lang w:val="en-US" w:eastAsia="zh-CN"/>
              </w:rPr>
              <w:t xml:space="preserve"> contained in the </w:t>
            </w:r>
            <w:proofErr w:type="spellStart"/>
            <w:r>
              <w:rPr>
                <w:i/>
                <w:iCs/>
                <w:lang w:val="en-US" w:eastAsia="zh-CN"/>
              </w:rPr>
              <w:t>PLMN-IdentityInfo</w:t>
            </w:r>
            <w:proofErr w:type="spellEnd"/>
            <w:r>
              <w:rPr>
                <w:i/>
                <w:iCs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IE or contained in</w:t>
            </w:r>
          </w:p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the </w:t>
            </w:r>
            <w:proofErr w:type="spellStart"/>
            <w:r>
              <w:rPr>
                <w:i/>
                <w:iCs/>
                <w:lang w:val="en-US" w:eastAsia="zh-CN"/>
              </w:rPr>
              <w:t>NPN-IdentityInfo</w:t>
            </w:r>
            <w:proofErr w:type="spellEnd"/>
            <w:r>
              <w:rPr>
                <w:lang w:val="en-US" w:eastAsia="zh-CN"/>
              </w:rPr>
              <w:t xml:space="preserve"> IE as defined in TS 38.331 [8]. The codepoint value “barred” indicates that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the </w:t>
            </w:r>
            <w:proofErr w:type="spellStart"/>
            <w:r>
              <w:rPr>
                <w:i/>
                <w:iCs/>
                <w:lang w:val="en-US" w:eastAsia="zh-CN"/>
              </w:rPr>
              <w:t>mobileIAB</w:t>
            </w:r>
            <w:proofErr w:type="spellEnd"/>
            <w:r>
              <w:rPr>
                <w:i/>
                <w:iCs/>
                <w:lang w:val="en-US" w:eastAsia="zh-CN"/>
              </w:rPr>
              <w:t>-Support</w:t>
            </w:r>
            <w:r>
              <w:rPr>
                <w:lang w:val="en-US" w:eastAsia="zh-CN"/>
              </w:rPr>
              <w:t xml:space="preserve"> is not sent in </w:t>
            </w:r>
            <w:proofErr w:type="spellStart"/>
            <w:r>
              <w:rPr>
                <w:lang w:val="en-US" w:eastAsia="zh-CN"/>
              </w:rPr>
              <w:t>SIB1</w:t>
            </w:r>
            <w:proofErr w:type="spellEnd"/>
            <w:r>
              <w:rPr>
                <w:lang w:val="en-US" w:eastAsia="zh-CN"/>
              </w:rPr>
              <w:t>, and the codepoint value “not-barred” indicates that the </w:t>
            </w:r>
            <w:proofErr w:type="spellStart"/>
            <w:r>
              <w:rPr>
                <w:i/>
                <w:iCs/>
                <w:lang w:val="en-US" w:eastAsia="zh-CN"/>
              </w:rPr>
              <w:t>mobileIAB</w:t>
            </w:r>
            <w:proofErr w:type="spellEnd"/>
            <w:r>
              <w:rPr>
                <w:i/>
                <w:iCs/>
                <w:lang w:val="en-US" w:eastAsia="zh-CN"/>
              </w:rPr>
              <w:t>-Support</w:t>
            </w:r>
            <w:r>
              <w:rPr>
                <w:lang w:val="en-US" w:eastAsia="zh-CN"/>
              </w:rPr>
              <w:t xml:space="preserve"> is sent in </w:t>
            </w:r>
            <w:proofErr w:type="spellStart"/>
            <w:r>
              <w:rPr>
                <w:lang w:val="en-US" w:eastAsia="zh-CN"/>
              </w:rPr>
              <w:t>SIB1</w:t>
            </w:r>
            <w:proofErr w:type="spellEnd"/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Protected E-</w:t>
            </w:r>
            <w:proofErr w:type="spellStart"/>
            <w:r>
              <w:rPr>
                <w:rFonts w:cs="Arial"/>
                <w:b/>
                <w:szCs w:val="18"/>
                <w:lang w:eastAsia="ja-JP"/>
              </w:rPr>
              <w:t>UTRA</w:t>
            </w:r>
            <w:proofErr w:type="spellEnd"/>
            <w:r>
              <w:rPr>
                <w:rFonts w:cs="Arial"/>
                <w:b/>
                <w:szCs w:val="18"/>
                <w:lang w:eastAsia="ja-JP"/>
              </w:rPr>
              <w:t xml:space="preserve"> Resources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Protected E-</w:t>
            </w:r>
            <w:proofErr w:type="spellStart"/>
            <w:r>
              <w:rPr>
                <w:lang w:eastAsia="ja-JP"/>
              </w:rPr>
              <w:t>UTRA</w:t>
            </w:r>
            <w:proofErr w:type="spellEnd"/>
            <w:r>
              <w:rPr>
                <w:lang w:eastAsia="ja-JP"/>
              </w:rPr>
              <w:t xml:space="preserve"> Resources.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&gt;Protected E-</w:t>
            </w:r>
            <w:proofErr w:type="spellStart"/>
            <w:r>
              <w:rPr>
                <w:rFonts w:cs="Arial"/>
                <w:b/>
                <w:szCs w:val="18"/>
                <w:lang w:eastAsia="ja-JP"/>
              </w:rPr>
              <w:t>UTRA</w:t>
            </w:r>
            <w:proofErr w:type="spellEnd"/>
            <w:r>
              <w:rPr>
                <w:rFonts w:cs="Arial"/>
                <w:b/>
                <w:szCs w:val="18"/>
                <w:lang w:eastAsia="ja-JP"/>
              </w:rPr>
              <w:t xml:space="preserve"> Resources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</w:t>
            </w:r>
            <w:proofErr w:type="spellStart"/>
            <w:r>
              <w:rPr>
                <w:i/>
                <w:lang w:eastAsia="ja-JP"/>
              </w:rPr>
              <w:t>maxCellineNB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&gt;&gt;Spectrum Sharing Group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 xml:space="preserve"> </w:t>
            </w:r>
            <w:proofErr w:type="spellStart"/>
            <w:r>
              <w:rPr>
                <w:lang w:eastAsia="ja-JP"/>
              </w:rPr>
              <w:t>maxCellineNB</w:t>
            </w:r>
            <w:proofErr w:type="spellEnd"/>
            <w:r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the E-</w:t>
            </w:r>
            <w:proofErr w:type="spellStart"/>
            <w:r>
              <w:rPr>
                <w:lang w:eastAsia="ja-JP"/>
              </w:rPr>
              <w:t>UTRA</w:t>
            </w:r>
            <w:proofErr w:type="spellEnd"/>
            <w:r>
              <w:rPr>
                <w:lang w:eastAsia="ja-JP"/>
              </w:rPr>
              <w:t xml:space="preserve"> cells involved in resource coordination with the NR cells affiliated with the same 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</w:rPr>
              <w:t>&gt;&gt;E-</w:t>
            </w:r>
            <w:proofErr w:type="spellStart"/>
            <w:r>
              <w:rPr>
                <w:rFonts w:cs="Arial"/>
                <w:b/>
                <w:szCs w:val="18"/>
              </w:rPr>
              <w:t>UTRA</w:t>
            </w:r>
            <w:proofErr w:type="spellEnd"/>
            <w:r>
              <w:rPr>
                <w:rFonts w:cs="Arial"/>
                <w:b/>
                <w:szCs w:val="18"/>
              </w:rPr>
              <w:t xml:space="preserve"> Cells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List of applicable E-</w:t>
            </w:r>
            <w:proofErr w:type="spellStart"/>
            <w:r>
              <w:rPr>
                <w:rFonts w:cs="Arial"/>
                <w:szCs w:val="18"/>
              </w:rPr>
              <w:t>UTRA</w:t>
            </w:r>
            <w:proofErr w:type="spellEnd"/>
            <w:r>
              <w:rPr>
                <w:rFonts w:cs="Arial"/>
                <w:szCs w:val="18"/>
              </w:rPr>
              <w:t xml:space="preserve"> cells.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&gt;&gt;&gt;E-</w:t>
            </w:r>
            <w:proofErr w:type="spellStart"/>
            <w:r>
              <w:rPr>
                <w:rFonts w:cs="Arial"/>
                <w:b/>
                <w:szCs w:val="18"/>
                <w:lang w:eastAsia="ja-JP"/>
              </w:rPr>
              <w:t>UTRA</w:t>
            </w:r>
            <w:proofErr w:type="spellEnd"/>
            <w:r>
              <w:rPr>
                <w:rFonts w:cs="Arial"/>
                <w:b/>
                <w:szCs w:val="18"/>
                <w:lang w:eastAsia="ja-JP"/>
              </w:rPr>
              <w:t xml:space="preserve">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maxCellineNB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</w:t>
            </w:r>
            <w:proofErr w:type="spellStart"/>
            <w:r>
              <w:rPr>
                <w:rFonts w:cs="Arial"/>
                <w:szCs w:val="18"/>
                <w:lang w:eastAsia="ja-JP"/>
              </w:rPr>
              <w:t>EUTRA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 STRING 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28))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the E-</w:t>
            </w:r>
            <w:proofErr w:type="spellStart"/>
            <w:r>
              <w:rPr>
                <w:lang w:eastAsia="ja-JP"/>
              </w:rPr>
              <w:t>UTRAN</w:t>
            </w:r>
            <w:proofErr w:type="spellEnd"/>
            <w:r>
              <w:rPr>
                <w:lang w:eastAsia="ja-JP"/>
              </w:rPr>
              <w:t xml:space="preserve"> Cell Identifier IE contained in the </w:t>
            </w:r>
            <w:proofErr w:type="spellStart"/>
            <w:r>
              <w:rPr>
                <w:lang w:eastAsia="ja-JP"/>
              </w:rPr>
              <w:t>ECGI</w:t>
            </w:r>
            <w:proofErr w:type="spellEnd"/>
            <w:r>
              <w:rPr>
                <w:lang w:eastAsia="ja-JP"/>
              </w:rPr>
              <w:t xml:space="preserve"> as defined in subclause 9.2.14 in TS 36.423 [9].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&gt;&gt;&gt;&gt;Served E-</w:t>
            </w:r>
            <w:proofErr w:type="spellStart"/>
            <w:r>
              <w:rPr>
                <w:rFonts w:cs="Arial"/>
                <w:szCs w:val="18"/>
                <w:lang w:eastAsia="ja-JP"/>
              </w:rPr>
              <w:t>UTRA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>
              <w:rPr>
                <w:rFonts w:eastAsia="Malgun Gothic"/>
                <w:b/>
              </w:rPr>
              <w:t xml:space="preserve">Neighbour </w:t>
            </w:r>
            <w:r>
              <w:rPr>
                <w:rFonts w:eastAsia="Malgun Gothic" w:hint="eastAsia"/>
                <w:b/>
              </w:rPr>
              <w:t>C</w:t>
            </w:r>
            <w:r>
              <w:rPr>
                <w:rFonts w:eastAsia="Malgun Gothic"/>
                <w:b/>
              </w:rPr>
              <w:t xml:space="preserve">ell Information </w:t>
            </w:r>
            <w:r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eastAsia="Malgun Gothic" w:hint="eastAsia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 w:hint="eastAsia"/>
              </w:rPr>
              <w:t>YE</w:t>
            </w:r>
            <w:r>
              <w:rPr>
                <w:rFonts w:eastAsia="Malgun Gothic"/>
              </w:rPr>
              <w:t>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hint="eastAsia"/>
              </w:rPr>
              <w:t>ig</w:t>
            </w:r>
            <w:r>
              <w:rPr>
                <w:rFonts w:eastAsia="Malgun Gothic"/>
              </w:rPr>
              <w:t>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 w:hint="eastAsia"/>
                <w:b/>
                <w:szCs w:val="18"/>
                <w:lang w:eastAsia="ja-JP"/>
              </w:rPr>
              <w:t>&gt;</w:t>
            </w:r>
            <w:r>
              <w:rPr>
                <w:rFonts w:cs="Arial"/>
                <w:b/>
                <w:szCs w:val="18"/>
                <w:lang w:eastAsia="ja-JP"/>
              </w:rPr>
              <w:t xml:space="preserve">Neighbour </w:t>
            </w:r>
            <w:r>
              <w:rPr>
                <w:rFonts w:cs="Arial" w:hint="eastAsia"/>
                <w:b/>
                <w:szCs w:val="18"/>
                <w:lang w:eastAsia="ja-JP"/>
              </w:rPr>
              <w:t xml:space="preserve">Cell Information </w:t>
            </w:r>
            <w:r>
              <w:rPr>
                <w:rFonts w:cs="Arial"/>
                <w:b/>
                <w:szCs w:val="18"/>
                <w:lang w:eastAsia="ja-JP"/>
              </w:rPr>
              <w:t xml:space="preserve">List </w:t>
            </w:r>
            <w:r>
              <w:rPr>
                <w:rFonts w:cs="Arial" w:hint="eastAsia"/>
                <w:b/>
                <w:szCs w:val="18"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eastAsia="Malgun Gothic" w:hint="eastAsia"/>
                <w:i/>
                <w:szCs w:val="18"/>
              </w:rPr>
              <w:t>1</w:t>
            </w:r>
            <w:proofErr w:type="gramStart"/>
            <w:r>
              <w:rPr>
                <w:rFonts w:eastAsia="Malgun Gothic"/>
                <w:i/>
                <w:szCs w:val="18"/>
              </w:rPr>
              <w:t xml:space="preserve"> ..</w:t>
            </w:r>
            <w:proofErr w:type="gramEnd"/>
            <w:r>
              <w:rPr>
                <w:rFonts w:eastAsia="Malgun Gothic"/>
                <w:i/>
                <w:szCs w:val="18"/>
              </w:rPr>
              <w:t xml:space="preserve"> &lt;</w:t>
            </w:r>
            <w:proofErr w:type="spellStart"/>
            <w:r>
              <w:rPr>
                <w:rFonts w:eastAsia="Malgun Gothic"/>
                <w:i/>
                <w:szCs w:val="18"/>
              </w:rPr>
              <w:t>maxCelli</w:t>
            </w:r>
            <w:r>
              <w:rPr>
                <w:rFonts w:eastAsia="Malgun Gothic"/>
                <w:i/>
                <w:szCs w:val="18"/>
              </w:rPr>
              <w:lastRenderedPageBreak/>
              <w:t>ngNBDU</w:t>
            </w:r>
            <w:proofErr w:type="spellEnd"/>
            <w:r>
              <w:rPr>
                <w:rFonts w:eastAsia="Malgun Gothic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 w:hint="eastAsi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&gt;&gt;</w:t>
            </w:r>
            <w:r>
              <w:rPr>
                <w:rFonts w:cs="Arial"/>
                <w:szCs w:val="18"/>
                <w:lang w:eastAsia="ja-JP"/>
              </w:rPr>
              <w:t xml:space="preserve">Intended </w:t>
            </w:r>
            <w:proofErr w:type="spellStart"/>
            <w:r>
              <w:rPr>
                <w:rFonts w:cs="Arial"/>
                <w:szCs w:val="18"/>
                <w:lang w:eastAsia="ja-JP"/>
              </w:rPr>
              <w:t>TDD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DL-UL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9.3.1.89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t>&gt;&gt;</w:t>
            </w:r>
            <w:proofErr w:type="spellStart"/>
            <w:r>
              <w:t>SBFD</w:t>
            </w:r>
            <w:proofErr w:type="spellEnd"/>
            <w:r>
              <w:t xml:space="preserve"> Frequency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>
              <w:rPr>
                <w:rFonts w:eastAsia="宋体"/>
                <w:szCs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 xml:space="preserve">Includes the </w:t>
            </w:r>
            <w:proofErr w:type="spellStart"/>
            <w:r>
              <w:rPr>
                <w:rFonts w:eastAsia="宋体"/>
                <w:i/>
                <w:iCs/>
                <w:lang w:eastAsia="zh-CN"/>
              </w:rPr>
              <w:t>SBFD</w:t>
            </w:r>
            <w:proofErr w:type="spellEnd"/>
            <w:r>
              <w:rPr>
                <w:rFonts w:eastAsia="宋体"/>
                <w:i/>
                <w:iCs/>
                <w:lang w:eastAsia="zh-CN"/>
              </w:rPr>
              <w:t>-</w:t>
            </w:r>
            <w:proofErr w:type="spellStart"/>
            <w:r>
              <w:rPr>
                <w:rFonts w:eastAsia="宋体"/>
                <w:i/>
                <w:iCs/>
                <w:lang w:eastAsia="zh-CN"/>
              </w:rPr>
              <w:t>Subband</w:t>
            </w:r>
            <w:proofErr w:type="spellEnd"/>
            <w:r>
              <w:rPr>
                <w:rFonts w:eastAsia="宋体"/>
                <w:i/>
                <w:iCs/>
                <w:lang w:eastAsia="zh-CN"/>
              </w:rPr>
              <w:t>-Allocation-</w:t>
            </w:r>
            <w:proofErr w:type="spellStart"/>
            <w:r>
              <w:rPr>
                <w:rFonts w:eastAsia="宋体"/>
                <w:i/>
                <w:iCs/>
                <w:lang w:eastAsia="zh-CN"/>
              </w:rPr>
              <w:t>r19</w:t>
            </w:r>
            <w:proofErr w:type="spellEnd"/>
            <w:r>
              <w:rPr>
                <w:rFonts w:eastAsia="宋体"/>
                <w:lang w:eastAsia="zh-CN"/>
              </w:rPr>
              <w:t xml:space="preserve"> IE, as defined in TS 38.331[8].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</w:rPr>
              <w:t>&gt;</w:t>
            </w:r>
            <w:r>
              <w:t>&gt;</w:t>
            </w:r>
            <w:proofErr w:type="spellStart"/>
            <w:r>
              <w:t>SSB</w:t>
            </w:r>
            <w:proofErr w:type="spellEnd"/>
            <w:r>
              <w:t xml:space="preserve">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ins w:id="37" w:author="Author" w:date="2025-10-03T11:59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>
              <w:rPr>
                <w:rFonts w:hint="eastAsia"/>
              </w:rPr>
              <w:t>O</w:t>
            </w:r>
            <w:r>
              <w:t>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I</w:t>
            </w:r>
            <w:r>
              <w:t xml:space="preserve">ncludes the </w:t>
            </w:r>
            <w:proofErr w:type="spellStart"/>
            <w:r>
              <w:rPr>
                <w:i/>
                <w:iCs/>
              </w:rPr>
              <w:t>MeasTiming</w:t>
            </w:r>
            <w:proofErr w:type="spellEnd"/>
            <w:r>
              <w:t xml:space="preserve"> contained in the </w:t>
            </w:r>
            <w:proofErr w:type="spellStart"/>
            <w:r>
              <w:t>MeasurementTimingConfiguration</w:t>
            </w:r>
            <w:proofErr w:type="spellEnd"/>
            <w:r>
              <w:t xml:space="preserve"> message </w:t>
            </w:r>
            <w:r>
              <w:rPr>
                <w:lang w:val="en-US"/>
              </w:rPr>
              <w:t>as defined in TS 38.331 [8]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</w:rPr>
              <w:t>&gt;&gt;</w:t>
            </w:r>
            <w:proofErr w:type="spellStart"/>
            <w:r>
              <w:rPr>
                <w:rFonts w:eastAsia="宋体"/>
              </w:rPr>
              <w:t>NZP</w:t>
            </w:r>
            <w:proofErr w:type="spellEnd"/>
            <w:r>
              <w:rPr>
                <w:rFonts w:eastAsia="宋体"/>
              </w:rPr>
              <w:t xml:space="preserve"> CSI-RS Resources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>
              <w:rPr>
                <w:rFonts w:eastAsia="宋体"/>
              </w:rPr>
              <w:t>9.3.1.356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t>&gt;&gt;SRS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>
              <w:t>9.3.1.357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Transport Layer Address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 xml:space="preserve">Uplink </w:t>
            </w:r>
            <w:proofErr w:type="spellStart"/>
            <w:r>
              <w:t>BH</w:t>
            </w:r>
            <w:proofErr w:type="spellEnd"/>
            <w:r>
              <w:t xml:space="preserve"> Non-UP Traffic 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9.3.1.103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reject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 xml:space="preserve">Indicates </w:t>
            </w:r>
            <w:r>
              <w:rPr>
                <w:rFonts w:eastAsia="宋体" w:cs="Arial"/>
                <w:szCs w:val="16"/>
                <w:lang w:val="en-US"/>
              </w:rPr>
              <w:t xml:space="preserve">a BAP address assigned to the </w:t>
            </w:r>
            <w:proofErr w:type="spellStart"/>
            <w:r>
              <w:rPr>
                <w:rFonts w:eastAsia="宋体" w:cs="Arial"/>
                <w:szCs w:val="16"/>
                <w:lang w:val="en-US"/>
              </w:rPr>
              <w:t>IAB</w:t>
            </w:r>
            <w:proofErr w:type="spellEnd"/>
            <w:r>
              <w:rPr>
                <w:rFonts w:eastAsia="宋体" w:cs="Arial"/>
                <w:szCs w:val="16"/>
                <w:lang w:val="en-US"/>
              </w:rPr>
              <w:t>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CCO</w:t>
            </w:r>
            <w:proofErr w:type="spellEnd"/>
            <w:r>
              <w:rPr>
                <w:lang w:eastAsia="zh-CN"/>
              </w:rPr>
              <w:t xml:space="preserve">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 xml:space="preserve">Indicates </w:t>
            </w:r>
            <w:proofErr w:type="spellStart"/>
            <w:r>
              <w:rPr>
                <w:rFonts w:cs="Arial"/>
                <w:szCs w:val="16"/>
                <w:lang w:eastAsia="ja-JP"/>
              </w:rPr>
              <w:t>CCO</w:t>
            </w:r>
            <w:proofErr w:type="spellEnd"/>
            <w:r>
              <w:rPr>
                <w:rFonts w:cs="Arial"/>
                <w:szCs w:val="16"/>
                <w:lang w:eastAsia="ja-JP"/>
              </w:rPr>
              <w:t xml:space="preserve"> Assistance Information for cells and beams served by the </w:t>
            </w:r>
            <w:proofErr w:type="spellStart"/>
            <w:r>
              <w:rPr>
                <w:rFonts w:cs="Arial"/>
                <w:szCs w:val="16"/>
                <w:lang w:eastAsia="ja-JP"/>
              </w:rPr>
              <w:t>gNB</w:t>
            </w:r>
            <w:proofErr w:type="spellEnd"/>
            <w:r>
              <w:rPr>
                <w:rFonts w:cs="Arial"/>
                <w:szCs w:val="16"/>
                <w:lang w:eastAsia="ja-JP"/>
              </w:rPr>
              <w:t xml:space="preserve">-DU of the same NG-RAN node or for cells and beams not served by the </w:t>
            </w:r>
            <w:proofErr w:type="spellStart"/>
            <w:r>
              <w:rPr>
                <w:rFonts w:cs="Arial"/>
                <w:szCs w:val="16"/>
                <w:lang w:eastAsia="ja-JP"/>
              </w:rPr>
              <w:t>gNB</w:t>
            </w:r>
            <w:proofErr w:type="spellEnd"/>
            <w:r>
              <w:rPr>
                <w:rFonts w:cs="Arial"/>
                <w:szCs w:val="16"/>
                <w:lang w:eastAsia="ja-JP"/>
              </w:rPr>
              <w:t>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38" w:name="OLE_LINK26"/>
            <w:bookmarkStart w:id="39" w:name="OLE_LINK27"/>
            <w:r>
              <w:rPr>
                <w:lang w:eastAsia="zh-CN"/>
              </w:rPr>
              <w:t>Cells for SON List</w:t>
            </w:r>
            <w:bookmarkEnd w:id="38"/>
            <w:bookmarkEnd w:id="3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spellStart"/>
            <w:proofErr w:type="gramStart"/>
            <w:r>
              <w:rPr>
                <w:lang w:eastAsia="zh-CN"/>
              </w:rPr>
              <w:t>PrintableString</w:t>
            </w:r>
            <w:proofErr w:type="spellEnd"/>
            <w:r>
              <w:rPr>
                <w:lang w:eastAsia="zh-CN"/>
              </w:rPr>
              <w:t>(</w:t>
            </w:r>
            <w:proofErr w:type="gramEnd"/>
            <w:r>
              <w:rPr>
                <w:lang w:eastAsia="zh-CN"/>
              </w:rPr>
              <w:t>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lang w:eastAsia="zh-CN"/>
              </w:rPr>
              <w:t xml:space="preserve">Human readable name of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Extended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9.3.1.206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40" w:name="_Hlk149744985"/>
            <w:r>
              <w:rPr>
                <w:b/>
                <w:bCs/>
                <w:lang w:eastAsia="zh-CN"/>
              </w:rPr>
              <w:t>Cells Allowed to be Deactivated List</w:t>
            </w:r>
            <w:bookmarkEnd w:id="4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cs="Arial"/>
                <w:b/>
                <w:szCs w:val="18"/>
                <w:lang w:eastAsia="ja-JP"/>
              </w:rPr>
              <w:t>Cells</w:t>
            </w:r>
            <w:r>
              <w:rPr>
                <w:b/>
                <w:bCs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maxCellingNBDU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&gt;&gt;</w:t>
            </w:r>
            <w:r>
              <w:rPr>
                <w:rFonts w:cs="Arial" w:hint="eastAsia"/>
                <w:szCs w:val="18"/>
                <w:lang w:eastAsia="ja-JP"/>
              </w:rPr>
              <w:t>NR</w:t>
            </w:r>
            <w:r>
              <w:rPr>
                <w:rFonts w:hint="eastAsia"/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bCs/>
                <w:lang w:eastAsia="zh-CN"/>
              </w:rPr>
              <w:t xml:space="preserve">On-demand </w:t>
            </w:r>
            <w:proofErr w:type="spellStart"/>
            <w:r>
              <w:rPr>
                <w:b/>
                <w:bCs/>
                <w:lang w:eastAsia="zh-CN"/>
              </w:rPr>
              <w:t>SIB1</w:t>
            </w:r>
            <w:proofErr w:type="spellEnd"/>
            <w:r>
              <w:rPr>
                <w:b/>
                <w:bCs/>
                <w:lang w:eastAsia="zh-CN"/>
              </w:rPr>
              <w:t xml:space="preserve">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>
              <w:rPr>
                <w:rFonts w:cs="Arial" w:hint="eastAsia"/>
                <w:bCs/>
                <w:szCs w:val="18"/>
                <w:lang w:eastAsia="ja-JP"/>
              </w:rPr>
              <w:t>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>
              <w:rPr>
                <w:rFonts w:cs="Arial" w:hint="eastAsia"/>
                <w:bCs/>
                <w:szCs w:val="18"/>
                <w:lang w:eastAsia="ja-JP"/>
              </w:rPr>
              <w:t>&gt;</w:t>
            </w:r>
            <w:r>
              <w:rPr>
                <w:rFonts w:cs="Arial"/>
                <w:bCs/>
                <w:szCs w:val="18"/>
                <w:lang w:eastAsia="ja-JP"/>
              </w:rPr>
              <w:t xml:space="preserve">On-demand </w:t>
            </w:r>
            <w:proofErr w:type="spellStart"/>
            <w:r>
              <w:rPr>
                <w:rFonts w:cs="Arial"/>
                <w:bCs/>
                <w:szCs w:val="18"/>
                <w:lang w:eastAsia="ja-JP"/>
              </w:rPr>
              <w:t>SIB1</w:t>
            </w:r>
            <w:proofErr w:type="spellEnd"/>
            <w:r>
              <w:rPr>
                <w:rFonts w:cs="Arial"/>
                <w:bCs/>
                <w:szCs w:val="18"/>
                <w:lang w:eastAsia="ja-JP"/>
              </w:rPr>
              <w:t xml:space="preserve">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ENUMERATED</w:t>
            </w:r>
          </w:p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(start, stop,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lang w:eastAsia="zh-CN"/>
              </w:rPr>
              <w:t xml:space="preserve">Predicted </w:t>
            </w:r>
            <w:proofErr w:type="spellStart"/>
            <w:r>
              <w:rPr>
                <w:lang w:eastAsia="zh-CN"/>
              </w:rPr>
              <w:t>CCO</w:t>
            </w:r>
            <w:proofErr w:type="spellEnd"/>
            <w:r>
              <w:rPr>
                <w:lang w:eastAsia="zh-CN"/>
              </w:rPr>
              <w:t xml:space="preserve">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9.3.1.</w:t>
            </w:r>
            <w:r>
              <w:rPr>
                <w:rFonts w:eastAsia="Malgun Gothic" w:hint="eastAsia"/>
                <w:lang w:val="en-US"/>
              </w:rPr>
              <w:t>367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 xml:space="preserve">Indicates predicted </w:t>
            </w:r>
            <w:proofErr w:type="spellStart"/>
            <w:r>
              <w:rPr>
                <w:rFonts w:cs="Arial"/>
                <w:szCs w:val="16"/>
                <w:lang w:eastAsia="ja-JP"/>
              </w:rPr>
              <w:t>CCO</w:t>
            </w:r>
            <w:proofErr w:type="spellEnd"/>
            <w:r>
              <w:rPr>
                <w:rFonts w:cs="Arial"/>
                <w:szCs w:val="16"/>
                <w:lang w:eastAsia="ja-JP"/>
              </w:rPr>
              <w:t xml:space="preserve"> Assistance Information for cells and beams served by the </w:t>
            </w:r>
            <w:proofErr w:type="spellStart"/>
            <w:r>
              <w:rPr>
                <w:rFonts w:cs="Arial"/>
                <w:szCs w:val="16"/>
                <w:lang w:eastAsia="ja-JP"/>
              </w:rPr>
              <w:t>gNB</w:t>
            </w:r>
            <w:proofErr w:type="spellEnd"/>
            <w:r>
              <w:rPr>
                <w:rFonts w:cs="Arial"/>
                <w:szCs w:val="16"/>
                <w:lang w:eastAsia="ja-JP"/>
              </w:rPr>
              <w:t xml:space="preserve">-DU of the same NG-RAN node or for cells </w:t>
            </w:r>
            <w:r>
              <w:rPr>
                <w:rFonts w:cs="Arial"/>
                <w:szCs w:val="16"/>
                <w:lang w:eastAsia="ja-JP"/>
              </w:rPr>
              <w:lastRenderedPageBreak/>
              <w:t xml:space="preserve">and beams not served by the </w:t>
            </w:r>
            <w:proofErr w:type="spellStart"/>
            <w:r>
              <w:rPr>
                <w:rFonts w:cs="Arial"/>
                <w:szCs w:val="16"/>
                <w:lang w:eastAsia="ja-JP"/>
              </w:rPr>
              <w:t>gNB</w:t>
            </w:r>
            <w:proofErr w:type="spellEnd"/>
            <w:r>
              <w:rPr>
                <w:rFonts w:cs="Arial"/>
                <w:szCs w:val="16"/>
                <w:lang w:eastAsia="ja-JP"/>
              </w:rPr>
              <w:t>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Neighbour Future Coverage Modification Notification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br/>
              <w:t>9.3.1.</w:t>
            </w:r>
            <w:r>
              <w:rPr>
                <w:rFonts w:eastAsia="Malgun Gothic" w:hint="eastAsia"/>
              </w:rPr>
              <w:t>369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 xml:space="preserve">Indicates Future Coverage Modifications for cells and beams not served by the </w:t>
            </w:r>
            <w:proofErr w:type="spellStart"/>
            <w:r>
              <w:rPr>
                <w:rFonts w:cs="Arial"/>
                <w:szCs w:val="16"/>
                <w:lang w:eastAsia="ja-JP"/>
              </w:rPr>
              <w:t>gNB</w:t>
            </w:r>
            <w:proofErr w:type="spellEnd"/>
            <w:r>
              <w:rPr>
                <w:rFonts w:cs="Arial"/>
                <w:szCs w:val="16"/>
                <w:lang w:eastAsia="ja-JP"/>
              </w:rPr>
              <w:t>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</w:tbl>
    <w:p w:rsidR="0055739D" w:rsidRDefault="0055739D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5739D">
        <w:tc>
          <w:tcPr>
            <w:tcW w:w="3686" w:type="dxa"/>
          </w:tcPr>
          <w:p w:rsidR="0055739D" w:rsidRDefault="00171762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:rsidR="0055739D" w:rsidRDefault="00171762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55739D">
        <w:tc>
          <w:tcPr>
            <w:tcW w:w="3686" w:type="dxa"/>
          </w:tcPr>
          <w:p w:rsidR="0055739D" w:rsidRDefault="00171762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maxCellingNBDU</w:t>
            </w:r>
            <w:proofErr w:type="spellEnd"/>
          </w:p>
        </w:tc>
        <w:tc>
          <w:tcPr>
            <w:tcW w:w="5670" w:type="dxa"/>
          </w:tcPr>
          <w:p w:rsidR="0055739D" w:rsidRDefault="00171762">
            <w:pPr>
              <w:pStyle w:val="TAL"/>
              <w:keepNext w:val="0"/>
              <w:keepLines w:val="0"/>
              <w:widowControl w:val="0"/>
            </w:pPr>
            <w:r>
              <w:t xml:space="preserve">Maximum numbers of cells that can be served by a </w:t>
            </w:r>
            <w:proofErr w:type="spellStart"/>
            <w:r>
              <w:t>gNB</w:t>
            </w:r>
            <w:proofErr w:type="spellEnd"/>
            <w:r>
              <w:t>-DU. Value is 512.</w:t>
            </w:r>
          </w:p>
        </w:tc>
      </w:tr>
      <w:tr w:rsidR="0055739D">
        <w:tc>
          <w:tcPr>
            <w:tcW w:w="3686" w:type="dxa"/>
          </w:tcPr>
          <w:p w:rsidR="0055739D" w:rsidRDefault="00171762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maxnoofTNLAssociations</w:t>
            </w:r>
            <w:proofErr w:type="spellEnd"/>
          </w:p>
        </w:tc>
        <w:tc>
          <w:tcPr>
            <w:tcW w:w="5670" w:type="dxa"/>
          </w:tcPr>
          <w:p w:rsidR="0055739D" w:rsidRDefault="00171762">
            <w:pPr>
              <w:pStyle w:val="TAL"/>
              <w:keepNext w:val="0"/>
              <w:keepLines w:val="0"/>
              <w:widowControl w:val="0"/>
            </w:pPr>
            <w:r>
              <w:t xml:space="preserve">Maximum numbers of </w:t>
            </w:r>
            <w:proofErr w:type="spellStart"/>
            <w:r>
              <w:t>TNL</w:t>
            </w:r>
            <w:proofErr w:type="spellEnd"/>
            <w:r>
              <w:t xml:space="preserve"> Associations between the </w:t>
            </w:r>
            <w:proofErr w:type="spellStart"/>
            <w:r>
              <w:t>gNB</w:t>
            </w:r>
            <w:proofErr w:type="spellEnd"/>
            <w:r>
              <w:t xml:space="preserve">-CU and the </w:t>
            </w:r>
            <w:proofErr w:type="spellStart"/>
            <w:r>
              <w:t>gNB</w:t>
            </w:r>
            <w:proofErr w:type="spellEnd"/>
            <w:r>
              <w:t>-DU. Value is 32.</w:t>
            </w:r>
          </w:p>
        </w:tc>
      </w:tr>
      <w:tr w:rsidR="0055739D">
        <w:tc>
          <w:tcPr>
            <w:tcW w:w="3686" w:type="dxa"/>
          </w:tcPr>
          <w:p w:rsidR="0055739D" w:rsidRDefault="00171762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maxCellineNB</w:t>
            </w:r>
            <w:proofErr w:type="spellEnd"/>
          </w:p>
        </w:tc>
        <w:tc>
          <w:tcPr>
            <w:tcW w:w="5670" w:type="dxa"/>
          </w:tcPr>
          <w:p w:rsidR="0055739D" w:rsidRDefault="00171762">
            <w:pPr>
              <w:pStyle w:val="TAL"/>
              <w:keepNext w:val="0"/>
              <w:keepLines w:val="0"/>
              <w:widowControl w:val="0"/>
            </w:pPr>
            <w:r>
              <w:t xml:space="preserve">Maximum no. cells that can be served by an </w:t>
            </w:r>
            <w:proofErr w:type="spellStart"/>
            <w:r>
              <w:t>eNB</w:t>
            </w:r>
            <w:proofErr w:type="spellEnd"/>
            <w:r>
              <w:t>. Value is 256.</w:t>
            </w:r>
          </w:p>
        </w:tc>
      </w:tr>
      <w:tr w:rsidR="0055739D">
        <w:tc>
          <w:tcPr>
            <w:tcW w:w="3686" w:type="dxa"/>
          </w:tcPr>
          <w:p w:rsidR="0055739D" w:rsidRDefault="00171762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eastAsia="宋体"/>
                <w:i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</w:tcPr>
          <w:p w:rsidR="0055739D" w:rsidRDefault="00171762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 w:cs="Arial"/>
                <w:lang w:val="en-US" w:eastAsia="ja-JP"/>
              </w:rPr>
              <w:t xml:space="preserve">Maximum no. </w:t>
            </w:r>
            <w:proofErr w:type="spellStart"/>
            <w:r>
              <w:rPr>
                <w:rFonts w:eastAsia="宋体" w:cs="Arial"/>
                <w:lang w:val="en-US" w:eastAsia="ja-JP"/>
              </w:rPr>
              <w:t>SSB</w:t>
            </w:r>
            <w:proofErr w:type="spellEnd"/>
            <w:r>
              <w:rPr>
                <w:rFonts w:eastAsia="宋体" w:cs="Arial"/>
                <w:lang w:val="en-US" w:eastAsia="ja-JP"/>
              </w:rPr>
              <w:t xml:space="preserve"> Areas that can be served by a cell. Value is 64. </w:t>
            </w:r>
          </w:p>
        </w:tc>
      </w:tr>
    </w:tbl>
    <w:p w:rsidR="0055739D" w:rsidRDefault="0055739D">
      <w:pPr>
        <w:overflowPunct w:val="0"/>
        <w:autoSpaceDE w:val="0"/>
        <w:autoSpaceDN w:val="0"/>
        <w:adjustRightInd w:val="0"/>
        <w:textAlignment w:val="baseline"/>
        <w:rPr>
          <w:b/>
          <w:bCs/>
          <w:color w:val="FF0000"/>
          <w:highlight w:val="yellow"/>
          <w:lang w:eastAsia="zh-CN"/>
        </w:rPr>
      </w:pPr>
    </w:p>
    <w:p w:rsidR="0055739D" w:rsidRDefault="00171762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FF0000"/>
          <w:highlight w:val="yellow"/>
          <w:lang w:eastAsia="zh-CN"/>
        </w:rPr>
      </w:pPr>
      <w:r>
        <w:rPr>
          <w:rFonts w:eastAsia="Times New Roman"/>
          <w:b/>
          <w:bCs/>
          <w:color w:val="FF0000"/>
          <w:highlight w:val="yellow"/>
        </w:rPr>
        <w:t>&lt;&lt; Next Change &gt;&gt;</w:t>
      </w:r>
    </w:p>
    <w:p w:rsidR="0055739D" w:rsidRDefault="00171762">
      <w:pPr>
        <w:pStyle w:val="3"/>
      </w:pPr>
      <w:bookmarkStart w:id="41" w:name="_Toc209694908"/>
      <w:r>
        <w:t>9.2.18</w:t>
      </w:r>
      <w:r>
        <w:tab/>
      </w:r>
      <w:r>
        <w:rPr>
          <w:rFonts w:hint="eastAsia"/>
        </w:rPr>
        <w:t>CLI</w:t>
      </w:r>
      <w:r>
        <w:t xml:space="preserve"> Indication Message</w:t>
      </w:r>
      <w:bookmarkEnd w:id="41"/>
    </w:p>
    <w:p w:rsidR="0055739D" w:rsidRDefault="00171762">
      <w:pPr>
        <w:pStyle w:val="4"/>
      </w:pPr>
      <w:bookmarkStart w:id="42" w:name="_Toc209694909"/>
      <w:r>
        <w:t>9.2.18.1</w:t>
      </w:r>
      <w:r>
        <w:tab/>
        <w:t xml:space="preserve"> CLI INDICATION</w:t>
      </w:r>
      <w:bookmarkEnd w:id="42"/>
    </w:p>
    <w:p w:rsidR="0055739D" w:rsidRDefault="00171762">
      <w:pPr>
        <w:widowControl w:val="0"/>
        <w:rPr>
          <w:rFonts w:eastAsia="宋体"/>
        </w:rPr>
      </w:pPr>
      <w:r>
        <w:rPr>
          <w:rFonts w:eastAsia="宋体"/>
        </w:rPr>
        <w:t xml:space="preserve">This message is sent by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-DU </w:t>
      </w:r>
      <w:ins w:id="43" w:author="Nokia" w:date="2025-10-16T21:41:00Z">
        <w:r>
          <w:rPr>
            <w:rFonts w:eastAsia="宋体"/>
          </w:rPr>
          <w:t xml:space="preserve">or </w:t>
        </w:r>
        <w:proofErr w:type="spellStart"/>
        <w:r>
          <w:rPr>
            <w:rFonts w:eastAsia="宋体"/>
          </w:rPr>
          <w:t>gNB</w:t>
        </w:r>
        <w:proofErr w:type="spellEnd"/>
        <w:r>
          <w:rPr>
            <w:rFonts w:eastAsia="宋体"/>
          </w:rPr>
          <w:t xml:space="preserve">-CU </w:t>
        </w:r>
      </w:ins>
      <w:r>
        <w:rPr>
          <w:rFonts w:eastAsia="宋体"/>
        </w:rPr>
        <w:t>to report the results of the CLI measurements</w:t>
      </w:r>
      <w:del w:id="44" w:author="Nokia" w:date="2025-10-16T21:42:00Z">
        <w:r>
          <w:rPr>
            <w:rFonts w:eastAsia="宋体"/>
          </w:rPr>
          <w:delText xml:space="preserve"> or sent by gNB-CU to forward the results of the CLI</w:delText>
        </w:r>
      </w:del>
      <w:del w:id="45" w:author="Huawei" w:date="2025-10-17T15:13:00Z">
        <w:r w:rsidR="003714E7" w:rsidRPr="003714E7" w:rsidDel="003714E7">
          <w:rPr>
            <w:rFonts w:eastAsia="宋体"/>
          </w:rPr>
          <w:delText xml:space="preserve"> </w:delText>
        </w:r>
        <w:r w:rsidR="003714E7" w:rsidDel="003714E7">
          <w:rPr>
            <w:rFonts w:eastAsia="宋体"/>
          </w:rPr>
          <w:delText>measurements</w:delText>
        </w:r>
      </w:del>
      <w:bookmarkStart w:id="46" w:name="_GoBack"/>
      <w:bookmarkEnd w:id="46"/>
      <w:ins w:id="47" w:author="Nokia" w:date="2025-10-16T21:42:00Z">
        <w:r>
          <w:rPr>
            <w:rFonts w:eastAsia="宋体"/>
          </w:rPr>
          <w:t>, to request CLI mitigation</w:t>
        </w:r>
      </w:ins>
      <w:ins w:id="48" w:author="Huawei" w:date="2025-10-17T00:44:00Z">
        <w:r>
          <w:rPr>
            <w:rFonts w:eastAsia="宋体"/>
          </w:rPr>
          <w:t xml:space="preserve"> </w:t>
        </w:r>
      </w:ins>
      <w:del w:id="49" w:author="Huawei" w:date="2025-10-17T00:44:00Z">
        <w:r>
          <w:rPr>
            <w:rFonts w:eastAsia="宋体"/>
          </w:rPr>
          <w:delText xml:space="preserve">measurements </w:delText>
        </w:r>
      </w:del>
      <w:r>
        <w:rPr>
          <w:rFonts w:eastAsia="宋体"/>
        </w:rPr>
        <w:t>or to indicate the need for SRS Resource Configuration information.</w:t>
      </w:r>
    </w:p>
    <w:p w:rsidR="0055739D" w:rsidRDefault="00171762">
      <w:pPr>
        <w:widowControl w:val="0"/>
        <w:rPr>
          <w:rFonts w:eastAsia="宋体"/>
          <w:lang w:val="fr-FR"/>
        </w:rPr>
      </w:pPr>
      <w:r>
        <w:rPr>
          <w:rFonts w:eastAsia="宋体"/>
          <w:lang w:val="fr-FR"/>
        </w:rPr>
        <w:t xml:space="preserve">Direction: gNB-DU </w:t>
      </w:r>
      <w:r>
        <w:rPr>
          <w:rFonts w:eastAsia="宋体"/>
        </w:rPr>
        <w:sym w:font="Symbol" w:char="F0AE"/>
      </w:r>
      <w:r>
        <w:rPr>
          <w:rFonts w:eastAsia="宋体"/>
          <w:lang w:val="fr-FR"/>
        </w:rPr>
        <w:t xml:space="preserve"> gNB-CU and gNB-CU </w:t>
      </w:r>
      <w:r>
        <w:rPr>
          <w:rFonts w:eastAsia="宋体"/>
        </w:rPr>
        <w:sym w:font="Symbol" w:char="F0AE"/>
      </w:r>
      <w:r>
        <w:rPr>
          <w:rFonts w:eastAsia="宋体"/>
          <w:lang w:val="fr-FR"/>
        </w:rPr>
        <w:t xml:space="preserve"> gNB-DU.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5739D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Assigned Criticality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rPr>
                <w:rFonts w:eastAsia="宋体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rPr>
                <w:rFonts w:eastAsia="宋体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reject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CLI Measurement Result</w:t>
            </w:r>
            <w:ins w:id="50" w:author="Author" w:date="2025-10-03T12:03:00Z">
              <w:r>
                <w:rPr>
                  <w:rFonts w:eastAsia="宋体"/>
                  <w:b/>
                  <w:bCs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rPr>
                <w:rFonts w:eastAsia="宋体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</w:rPr>
            </w:pPr>
            <w:r>
              <w:rPr>
                <w:rFonts w:eastAsia="宋体"/>
                <w:snapToGrid w:val="0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ind w:leftChars="50" w:left="10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&gt;CLI Measurement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1</w:t>
            </w:r>
            <w:proofErr w:type="gramStart"/>
            <w:r>
              <w:rPr>
                <w:rFonts w:eastAsia="宋体"/>
                <w:i/>
              </w:rPr>
              <w:t xml:space="preserve"> ..</w:t>
            </w:r>
            <w:proofErr w:type="gramEnd"/>
            <w:r>
              <w:rPr>
                <w:rFonts w:eastAsia="宋体"/>
                <w:i/>
              </w:rPr>
              <w:t xml:space="preserve"> &lt; </w:t>
            </w:r>
            <w:proofErr w:type="spellStart"/>
            <w:r>
              <w:rPr>
                <w:rFonts w:eastAsia="宋体"/>
                <w:i/>
              </w:rPr>
              <w:t>maxCellingNBDU</w:t>
            </w:r>
            <w:proofErr w:type="spellEnd"/>
            <w:r>
              <w:rPr>
                <w:rFonts w:eastAsia="宋体"/>
                <w:i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rPr>
                <w:rFonts w:eastAsia="宋体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rPr>
                <w:rFonts w:eastAsia="宋体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ind w:leftChars="100" w:left="200"/>
              <w:rPr>
                <w:rFonts w:eastAsia="宋体"/>
              </w:rPr>
            </w:pPr>
            <w:r>
              <w:rPr>
                <w:rFonts w:eastAsia="宋体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NR CGI</w:t>
            </w:r>
          </w:p>
          <w:p w:rsidR="0055739D" w:rsidRDefault="0017176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rPr>
                <w:rFonts w:eastAsia="宋体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ind w:leftChars="100" w:left="200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&gt;</w:t>
            </w:r>
            <w:r>
              <w:rPr>
                <w:rFonts w:eastAsia="宋体"/>
                <w:lang w:eastAsia="zh-CN"/>
              </w:rPr>
              <w:t>&gt;</w:t>
            </w:r>
            <w:proofErr w:type="spellStart"/>
            <w:r>
              <w:rPr>
                <w:rFonts w:eastAsia="宋体" w:hint="eastAsia"/>
              </w:rPr>
              <w:t>SSB</w:t>
            </w:r>
            <w:proofErr w:type="spellEnd"/>
            <w:r>
              <w:rPr>
                <w:rFonts w:eastAsia="宋体" w:hint="eastAsia"/>
              </w:rPr>
              <w:t xml:space="preserve"> </w:t>
            </w:r>
            <w:r>
              <w:rPr>
                <w:rFonts w:eastAsia="宋体"/>
              </w:rPr>
              <w:t>I</w:t>
            </w:r>
            <w:r>
              <w:rPr>
                <w:rFonts w:eastAsia="宋体" w:hint="eastAsia"/>
              </w:rPr>
              <w:t>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INTEGER (</w:t>
            </w:r>
            <w:proofErr w:type="gramStart"/>
            <w:r>
              <w:rPr>
                <w:rFonts w:eastAsia="宋体"/>
              </w:rPr>
              <w:t>0..</w:t>
            </w:r>
            <w:proofErr w:type="gramEnd"/>
            <w:r>
              <w:rPr>
                <w:rFonts w:eastAsia="宋体" w:hint="eastAsia"/>
              </w:rPr>
              <w:t>63</w:t>
            </w:r>
            <w:r>
              <w:rPr>
                <w:rFonts w:eastAsia="宋体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Strongest DL </w:t>
            </w:r>
            <w:proofErr w:type="spellStart"/>
            <w:r>
              <w:rPr>
                <w:rFonts w:eastAsia="宋体"/>
              </w:rPr>
              <w:t>SSB</w:t>
            </w:r>
            <w:proofErr w:type="spellEnd"/>
            <w:r>
              <w:rPr>
                <w:rFonts w:eastAsia="宋体"/>
              </w:rPr>
              <w:t xml:space="preserve"> beam information.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rPr>
                <w:rFonts w:eastAsia="宋体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ind w:leftChars="100" w:left="200"/>
              <w:rPr>
                <w:rFonts w:eastAsia="宋体"/>
              </w:rPr>
            </w:pPr>
            <w:r>
              <w:rPr>
                <w:rFonts w:eastAsia="宋体"/>
              </w:rPr>
              <w:t>&gt;&gt;</w:t>
            </w:r>
            <w:proofErr w:type="spellStart"/>
            <w:r>
              <w:rPr>
                <w:rFonts w:eastAsia="宋体"/>
              </w:rPr>
              <w:t>NZP</w:t>
            </w:r>
            <w:proofErr w:type="spellEnd"/>
            <w:r>
              <w:rPr>
                <w:rFonts w:eastAsia="宋体"/>
              </w:rPr>
              <w:t xml:space="preserve"> CSI-RS Resource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INTEGER (</w:t>
            </w:r>
            <w:proofErr w:type="gramStart"/>
            <w:r>
              <w:rPr>
                <w:rFonts w:eastAsia="宋体"/>
              </w:rPr>
              <w:t>1..</w:t>
            </w:r>
            <w:proofErr w:type="gramEnd"/>
            <w:r>
              <w:rPr>
                <w:rFonts w:eastAsia="宋体"/>
              </w:rPr>
              <w:t>64,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Strongest DL </w:t>
            </w:r>
            <w:proofErr w:type="spellStart"/>
            <w:r>
              <w:rPr>
                <w:rFonts w:eastAsia="宋体"/>
              </w:rPr>
              <w:t>NZP</w:t>
            </w:r>
            <w:proofErr w:type="spellEnd"/>
            <w:r>
              <w:rPr>
                <w:rFonts w:eastAsia="宋体"/>
              </w:rPr>
              <w:t xml:space="preserve"> CSI-RS beam information. The value is a relative index of the CSI-RS resources within the set of resources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rPr>
                <w:rFonts w:eastAsia="宋体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ind w:leftChars="100" w:left="2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&gt;&gt;CLI Mitigation </w:t>
            </w:r>
            <w:r>
              <w:rPr>
                <w:rFonts w:eastAsia="宋体"/>
              </w:rPr>
              <w:t>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  <w:color w:val="993366"/>
              </w:rPr>
            </w:pPr>
            <w:r>
              <w:rPr>
                <w:rFonts w:eastAsia="宋体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I</w:t>
            </w:r>
            <w:r>
              <w:rPr>
                <w:rFonts w:eastAsia="宋体" w:hint="eastAsia"/>
                <w:lang w:eastAsia="zh-CN"/>
              </w:rPr>
              <w:t>ndicates</w:t>
            </w:r>
            <w:r>
              <w:rPr>
                <w:rFonts w:eastAsia="宋体"/>
              </w:rPr>
              <w:t xml:space="preserve"> to request CLI mitigation.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rPr>
                <w:rFonts w:eastAsia="宋体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SRS Resource Indication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ndicate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that SRS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Resource configuration information is needed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  <w:r>
              <w:rPr>
                <w:rFonts w:eastAsia="宋体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</w:t>
            </w:r>
            <w:r>
              <w:rPr>
                <w:rFonts w:eastAsia="宋体"/>
                <w:lang w:eastAsia="zh-CN"/>
              </w:rPr>
              <w:t>gnore</w:t>
            </w:r>
          </w:p>
        </w:tc>
      </w:tr>
    </w:tbl>
    <w:p w:rsidR="0055739D" w:rsidRDefault="0055739D">
      <w:pPr>
        <w:widowControl w:val="0"/>
        <w:rPr>
          <w:rFonts w:eastAsia="MS Mincho"/>
          <w:lang w:eastAsia="ja-JP"/>
        </w:rPr>
      </w:pPr>
    </w:p>
    <w:tbl>
      <w:tblPr>
        <w:tblpPr w:leftFromText="180" w:rightFromText="180" w:vertAnchor="text" w:horzAnchor="margin" w:tblpX="108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55739D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lastRenderedPageBreak/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Explanation</w:t>
            </w:r>
          </w:p>
        </w:tc>
      </w:tr>
      <w:tr w:rsidR="0055739D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</w:pPr>
            <w:proofErr w:type="spellStart"/>
            <w:r>
              <w:t>maxCellingNBDU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Maximum no. cells that can be served by a </w:t>
            </w:r>
            <w:proofErr w:type="spellStart"/>
            <w:r>
              <w:rPr>
                <w:rFonts w:eastAsia="宋体"/>
              </w:rPr>
              <w:t>gNB</w:t>
            </w:r>
            <w:proofErr w:type="spellEnd"/>
            <w:r>
              <w:rPr>
                <w:rFonts w:eastAsia="宋体"/>
              </w:rPr>
              <w:t>-DU. Value is 512.</w:t>
            </w:r>
          </w:p>
        </w:tc>
      </w:tr>
    </w:tbl>
    <w:p w:rsidR="0055739D" w:rsidRDefault="0055739D">
      <w:pPr>
        <w:rPr>
          <w:lang w:eastAsia="zh-CN"/>
        </w:rPr>
      </w:pPr>
    </w:p>
    <w:p w:rsidR="0055739D" w:rsidRDefault="0055739D">
      <w:pPr>
        <w:overflowPunct w:val="0"/>
        <w:autoSpaceDE w:val="0"/>
        <w:autoSpaceDN w:val="0"/>
        <w:adjustRightInd w:val="0"/>
        <w:textAlignment w:val="baseline"/>
        <w:rPr>
          <w:b/>
          <w:bCs/>
          <w:color w:val="FF0000"/>
          <w:highlight w:val="yellow"/>
          <w:lang w:eastAsia="zh-CN"/>
        </w:rPr>
      </w:pPr>
    </w:p>
    <w:p w:rsidR="0055739D" w:rsidRDefault="0055739D">
      <w:pPr>
        <w:jc w:val="center"/>
        <w:rPr>
          <w:rFonts w:eastAsia="Times New Roman"/>
          <w:b/>
          <w:bCs/>
          <w:color w:val="FF0000"/>
          <w:highlight w:val="yellow"/>
        </w:rPr>
      </w:pPr>
    </w:p>
    <w:p w:rsidR="0055739D" w:rsidRDefault="00171762">
      <w:pPr>
        <w:jc w:val="center"/>
        <w:rPr>
          <w:rFonts w:eastAsia="等线"/>
          <w:b/>
          <w:bCs/>
          <w:color w:val="FF0000"/>
          <w:lang w:eastAsia="zh-CN"/>
        </w:rPr>
      </w:pPr>
      <w:r>
        <w:rPr>
          <w:rFonts w:eastAsia="Times New Roman"/>
          <w:b/>
          <w:bCs/>
          <w:color w:val="FF0000"/>
          <w:highlight w:val="yellow"/>
        </w:rPr>
        <w:t>&lt;&lt; End of Changes &gt;&gt;</w:t>
      </w:r>
    </w:p>
    <w:sectPr w:rsidR="0055739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1762" w:rsidRDefault="00171762">
      <w:pPr>
        <w:spacing w:after="0"/>
      </w:pPr>
      <w:r>
        <w:separator/>
      </w:r>
    </w:p>
  </w:endnote>
  <w:endnote w:type="continuationSeparator" w:id="0">
    <w:p w:rsidR="00171762" w:rsidRDefault="001717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1762" w:rsidRDefault="00171762">
      <w:pPr>
        <w:spacing w:after="0"/>
      </w:pPr>
      <w:r>
        <w:separator/>
      </w:r>
    </w:p>
  </w:footnote>
  <w:footnote w:type="continuationSeparator" w:id="0">
    <w:p w:rsidR="00171762" w:rsidRDefault="0017176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1762" w:rsidRDefault="0017176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1762" w:rsidRDefault="00171762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1762" w:rsidRDefault="00171762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1762" w:rsidRDefault="00171762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3271A1"/>
    <w:multiLevelType w:val="multilevel"/>
    <w:tmpl w:val="103271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4971E90"/>
    <w:multiLevelType w:val="multilevel"/>
    <w:tmpl w:val="74971E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Nokia">
    <w15:presenceInfo w15:providerId="None" w15:userId="Nokia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63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6D9"/>
    <w:rsid w:val="00022E4A"/>
    <w:rsid w:val="000248E3"/>
    <w:rsid w:val="00031789"/>
    <w:rsid w:val="00032A51"/>
    <w:rsid w:val="0003608D"/>
    <w:rsid w:val="0004525C"/>
    <w:rsid w:val="000523A5"/>
    <w:rsid w:val="00057DE5"/>
    <w:rsid w:val="00063918"/>
    <w:rsid w:val="00066513"/>
    <w:rsid w:val="00066C27"/>
    <w:rsid w:val="00074A8D"/>
    <w:rsid w:val="00075242"/>
    <w:rsid w:val="00075654"/>
    <w:rsid w:val="00076427"/>
    <w:rsid w:val="00082075"/>
    <w:rsid w:val="00086326"/>
    <w:rsid w:val="00094DA7"/>
    <w:rsid w:val="000A6394"/>
    <w:rsid w:val="000B7FED"/>
    <w:rsid w:val="000C038A"/>
    <w:rsid w:val="000C6598"/>
    <w:rsid w:val="000D44B3"/>
    <w:rsid w:val="000D7EC1"/>
    <w:rsid w:val="0010268D"/>
    <w:rsid w:val="00105DF1"/>
    <w:rsid w:val="001259C6"/>
    <w:rsid w:val="00140638"/>
    <w:rsid w:val="0014281A"/>
    <w:rsid w:val="00145D43"/>
    <w:rsid w:val="001563A3"/>
    <w:rsid w:val="00171762"/>
    <w:rsid w:val="0017194A"/>
    <w:rsid w:val="001765DD"/>
    <w:rsid w:val="0018443D"/>
    <w:rsid w:val="00184716"/>
    <w:rsid w:val="001878E5"/>
    <w:rsid w:val="00192C46"/>
    <w:rsid w:val="00195179"/>
    <w:rsid w:val="00197915"/>
    <w:rsid w:val="001A08B3"/>
    <w:rsid w:val="001A1BA6"/>
    <w:rsid w:val="001A419B"/>
    <w:rsid w:val="001A60E2"/>
    <w:rsid w:val="001A7B60"/>
    <w:rsid w:val="001B427A"/>
    <w:rsid w:val="001B4A10"/>
    <w:rsid w:val="001B52F0"/>
    <w:rsid w:val="001B7A65"/>
    <w:rsid w:val="001C225C"/>
    <w:rsid w:val="001C6C30"/>
    <w:rsid w:val="001D6949"/>
    <w:rsid w:val="001E41F3"/>
    <w:rsid w:val="001F25B7"/>
    <w:rsid w:val="001F7296"/>
    <w:rsid w:val="002009FD"/>
    <w:rsid w:val="00204154"/>
    <w:rsid w:val="00223A97"/>
    <w:rsid w:val="00227016"/>
    <w:rsid w:val="002271B6"/>
    <w:rsid w:val="00231F4F"/>
    <w:rsid w:val="002357AF"/>
    <w:rsid w:val="00250C7E"/>
    <w:rsid w:val="002517DF"/>
    <w:rsid w:val="0025219B"/>
    <w:rsid w:val="00252EF9"/>
    <w:rsid w:val="0026004D"/>
    <w:rsid w:val="002640DD"/>
    <w:rsid w:val="00271BE9"/>
    <w:rsid w:val="00275D12"/>
    <w:rsid w:val="00282DD0"/>
    <w:rsid w:val="00284FEB"/>
    <w:rsid w:val="002860C4"/>
    <w:rsid w:val="0028700B"/>
    <w:rsid w:val="00290F6F"/>
    <w:rsid w:val="00291830"/>
    <w:rsid w:val="002A015E"/>
    <w:rsid w:val="002A3F37"/>
    <w:rsid w:val="002B4D37"/>
    <w:rsid w:val="002B5741"/>
    <w:rsid w:val="002C5556"/>
    <w:rsid w:val="002E05BB"/>
    <w:rsid w:val="002E3104"/>
    <w:rsid w:val="002E472E"/>
    <w:rsid w:val="002F0A82"/>
    <w:rsid w:val="002F37CC"/>
    <w:rsid w:val="002F42EE"/>
    <w:rsid w:val="002F6BF3"/>
    <w:rsid w:val="0030384F"/>
    <w:rsid w:val="00304E2F"/>
    <w:rsid w:val="00305409"/>
    <w:rsid w:val="003176FE"/>
    <w:rsid w:val="00323705"/>
    <w:rsid w:val="00326A9B"/>
    <w:rsid w:val="0036027C"/>
    <w:rsid w:val="003609EF"/>
    <w:rsid w:val="0036231A"/>
    <w:rsid w:val="00362CF0"/>
    <w:rsid w:val="003714E7"/>
    <w:rsid w:val="00374DD4"/>
    <w:rsid w:val="003877C7"/>
    <w:rsid w:val="00387C2D"/>
    <w:rsid w:val="00391312"/>
    <w:rsid w:val="003A795F"/>
    <w:rsid w:val="003E1A36"/>
    <w:rsid w:val="003E2E3B"/>
    <w:rsid w:val="003F6524"/>
    <w:rsid w:val="00410371"/>
    <w:rsid w:val="00417741"/>
    <w:rsid w:val="00420680"/>
    <w:rsid w:val="00421EBA"/>
    <w:rsid w:val="004242F1"/>
    <w:rsid w:val="004262FE"/>
    <w:rsid w:val="004334BD"/>
    <w:rsid w:val="0044421E"/>
    <w:rsid w:val="004444E5"/>
    <w:rsid w:val="00451C8C"/>
    <w:rsid w:val="00453E82"/>
    <w:rsid w:val="004B1E82"/>
    <w:rsid w:val="004B5F8A"/>
    <w:rsid w:val="004B75B7"/>
    <w:rsid w:val="004D1E9D"/>
    <w:rsid w:val="004D522E"/>
    <w:rsid w:val="004D5F73"/>
    <w:rsid w:val="004E2693"/>
    <w:rsid w:val="004E31D2"/>
    <w:rsid w:val="005141D9"/>
    <w:rsid w:val="00514F40"/>
    <w:rsid w:val="00515646"/>
    <w:rsid w:val="0051580D"/>
    <w:rsid w:val="00537B20"/>
    <w:rsid w:val="00543978"/>
    <w:rsid w:val="00547111"/>
    <w:rsid w:val="00550F0A"/>
    <w:rsid w:val="005563F4"/>
    <w:rsid w:val="0055739D"/>
    <w:rsid w:val="00565888"/>
    <w:rsid w:val="00577A65"/>
    <w:rsid w:val="005912F5"/>
    <w:rsid w:val="00591CDD"/>
    <w:rsid w:val="00592D74"/>
    <w:rsid w:val="005960B1"/>
    <w:rsid w:val="005A0066"/>
    <w:rsid w:val="005A5D29"/>
    <w:rsid w:val="005B6475"/>
    <w:rsid w:val="005D4125"/>
    <w:rsid w:val="005E18A8"/>
    <w:rsid w:val="005E2C44"/>
    <w:rsid w:val="00621188"/>
    <w:rsid w:val="00622C77"/>
    <w:rsid w:val="006257ED"/>
    <w:rsid w:val="00632372"/>
    <w:rsid w:val="006325BD"/>
    <w:rsid w:val="00636403"/>
    <w:rsid w:val="00653DE4"/>
    <w:rsid w:val="00665C47"/>
    <w:rsid w:val="00672673"/>
    <w:rsid w:val="0068123E"/>
    <w:rsid w:val="00681F7D"/>
    <w:rsid w:val="006824B5"/>
    <w:rsid w:val="00686FB9"/>
    <w:rsid w:val="00692037"/>
    <w:rsid w:val="00695808"/>
    <w:rsid w:val="006A2D82"/>
    <w:rsid w:val="006A4BD5"/>
    <w:rsid w:val="006A7BE2"/>
    <w:rsid w:val="006B46FB"/>
    <w:rsid w:val="006C19D1"/>
    <w:rsid w:val="006C6A4C"/>
    <w:rsid w:val="006D2E40"/>
    <w:rsid w:val="006E21FB"/>
    <w:rsid w:val="00712539"/>
    <w:rsid w:val="00743BAD"/>
    <w:rsid w:val="007564E4"/>
    <w:rsid w:val="00767D82"/>
    <w:rsid w:val="00783B2E"/>
    <w:rsid w:val="007856E5"/>
    <w:rsid w:val="00792342"/>
    <w:rsid w:val="007977A8"/>
    <w:rsid w:val="007B512A"/>
    <w:rsid w:val="007C2097"/>
    <w:rsid w:val="007C4A25"/>
    <w:rsid w:val="007D6A07"/>
    <w:rsid w:val="007E7DC8"/>
    <w:rsid w:val="007F6C6E"/>
    <w:rsid w:val="007F7259"/>
    <w:rsid w:val="008040A8"/>
    <w:rsid w:val="00807803"/>
    <w:rsid w:val="0082094B"/>
    <w:rsid w:val="00821B99"/>
    <w:rsid w:val="008279FA"/>
    <w:rsid w:val="008304EF"/>
    <w:rsid w:val="00831750"/>
    <w:rsid w:val="008458C5"/>
    <w:rsid w:val="008464D1"/>
    <w:rsid w:val="008478C6"/>
    <w:rsid w:val="00857FA7"/>
    <w:rsid w:val="008626E7"/>
    <w:rsid w:val="00870EE7"/>
    <w:rsid w:val="008730FE"/>
    <w:rsid w:val="008863B9"/>
    <w:rsid w:val="00893EF8"/>
    <w:rsid w:val="0089729B"/>
    <w:rsid w:val="008A45A6"/>
    <w:rsid w:val="008A726E"/>
    <w:rsid w:val="008B368C"/>
    <w:rsid w:val="008B3FD6"/>
    <w:rsid w:val="008C1049"/>
    <w:rsid w:val="008C1B35"/>
    <w:rsid w:val="008C206B"/>
    <w:rsid w:val="008D3BC6"/>
    <w:rsid w:val="008D3CCC"/>
    <w:rsid w:val="008E3968"/>
    <w:rsid w:val="008F1ED8"/>
    <w:rsid w:val="008F3789"/>
    <w:rsid w:val="008F686C"/>
    <w:rsid w:val="00904613"/>
    <w:rsid w:val="009055C0"/>
    <w:rsid w:val="009148DE"/>
    <w:rsid w:val="00921E32"/>
    <w:rsid w:val="00923F21"/>
    <w:rsid w:val="009264CB"/>
    <w:rsid w:val="009361D8"/>
    <w:rsid w:val="0094016D"/>
    <w:rsid w:val="00941E30"/>
    <w:rsid w:val="009446BD"/>
    <w:rsid w:val="00946A3D"/>
    <w:rsid w:val="00967C8E"/>
    <w:rsid w:val="009777D9"/>
    <w:rsid w:val="0099199F"/>
    <w:rsid w:val="00991B88"/>
    <w:rsid w:val="00997865"/>
    <w:rsid w:val="009A5753"/>
    <w:rsid w:val="009A579D"/>
    <w:rsid w:val="009A596A"/>
    <w:rsid w:val="009D40D0"/>
    <w:rsid w:val="009D4178"/>
    <w:rsid w:val="009E0719"/>
    <w:rsid w:val="009E3297"/>
    <w:rsid w:val="009E46BF"/>
    <w:rsid w:val="009F734F"/>
    <w:rsid w:val="00A01826"/>
    <w:rsid w:val="00A07098"/>
    <w:rsid w:val="00A10544"/>
    <w:rsid w:val="00A11262"/>
    <w:rsid w:val="00A246B6"/>
    <w:rsid w:val="00A321E9"/>
    <w:rsid w:val="00A3276A"/>
    <w:rsid w:val="00A43DB6"/>
    <w:rsid w:val="00A44165"/>
    <w:rsid w:val="00A45862"/>
    <w:rsid w:val="00A47E70"/>
    <w:rsid w:val="00A50CF0"/>
    <w:rsid w:val="00A554E4"/>
    <w:rsid w:val="00A7671C"/>
    <w:rsid w:val="00A93170"/>
    <w:rsid w:val="00A94DCB"/>
    <w:rsid w:val="00A96D2C"/>
    <w:rsid w:val="00AA1048"/>
    <w:rsid w:val="00AA2CBC"/>
    <w:rsid w:val="00AC5820"/>
    <w:rsid w:val="00AC6949"/>
    <w:rsid w:val="00AD1CD8"/>
    <w:rsid w:val="00AD4F3D"/>
    <w:rsid w:val="00AE1664"/>
    <w:rsid w:val="00AE2962"/>
    <w:rsid w:val="00AE40C5"/>
    <w:rsid w:val="00B03833"/>
    <w:rsid w:val="00B07803"/>
    <w:rsid w:val="00B078CD"/>
    <w:rsid w:val="00B258BB"/>
    <w:rsid w:val="00B47FD3"/>
    <w:rsid w:val="00B54C65"/>
    <w:rsid w:val="00B56BD4"/>
    <w:rsid w:val="00B570EC"/>
    <w:rsid w:val="00B613DF"/>
    <w:rsid w:val="00B62BDA"/>
    <w:rsid w:val="00B6467C"/>
    <w:rsid w:val="00B67B97"/>
    <w:rsid w:val="00B710FB"/>
    <w:rsid w:val="00B75F0C"/>
    <w:rsid w:val="00B87FFA"/>
    <w:rsid w:val="00B93E25"/>
    <w:rsid w:val="00B968C8"/>
    <w:rsid w:val="00B97AB7"/>
    <w:rsid w:val="00BA3EC5"/>
    <w:rsid w:val="00BA51D9"/>
    <w:rsid w:val="00BB541D"/>
    <w:rsid w:val="00BB5DFC"/>
    <w:rsid w:val="00BB6E56"/>
    <w:rsid w:val="00BD279D"/>
    <w:rsid w:val="00BD6BB8"/>
    <w:rsid w:val="00BD6EBA"/>
    <w:rsid w:val="00BE3702"/>
    <w:rsid w:val="00BE5F8C"/>
    <w:rsid w:val="00BF257F"/>
    <w:rsid w:val="00BF6C38"/>
    <w:rsid w:val="00C00C12"/>
    <w:rsid w:val="00C11309"/>
    <w:rsid w:val="00C16EF5"/>
    <w:rsid w:val="00C42C38"/>
    <w:rsid w:val="00C42D22"/>
    <w:rsid w:val="00C50350"/>
    <w:rsid w:val="00C53C70"/>
    <w:rsid w:val="00C54532"/>
    <w:rsid w:val="00C570F4"/>
    <w:rsid w:val="00C571E7"/>
    <w:rsid w:val="00C66BA2"/>
    <w:rsid w:val="00C803DA"/>
    <w:rsid w:val="00C80B43"/>
    <w:rsid w:val="00C81EB8"/>
    <w:rsid w:val="00C86484"/>
    <w:rsid w:val="00C870F6"/>
    <w:rsid w:val="00C95985"/>
    <w:rsid w:val="00C959F8"/>
    <w:rsid w:val="00CB09BD"/>
    <w:rsid w:val="00CB0AAF"/>
    <w:rsid w:val="00CC22B2"/>
    <w:rsid w:val="00CC5026"/>
    <w:rsid w:val="00CC6050"/>
    <w:rsid w:val="00CC68D0"/>
    <w:rsid w:val="00CD1A62"/>
    <w:rsid w:val="00CE35C7"/>
    <w:rsid w:val="00D03F9A"/>
    <w:rsid w:val="00D042E7"/>
    <w:rsid w:val="00D04697"/>
    <w:rsid w:val="00D06D51"/>
    <w:rsid w:val="00D218A0"/>
    <w:rsid w:val="00D24991"/>
    <w:rsid w:val="00D26ABF"/>
    <w:rsid w:val="00D27285"/>
    <w:rsid w:val="00D3220A"/>
    <w:rsid w:val="00D3228A"/>
    <w:rsid w:val="00D41E6F"/>
    <w:rsid w:val="00D44927"/>
    <w:rsid w:val="00D50255"/>
    <w:rsid w:val="00D50CE7"/>
    <w:rsid w:val="00D53B1A"/>
    <w:rsid w:val="00D66520"/>
    <w:rsid w:val="00D67C4C"/>
    <w:rsid w:val="00D731CF"/>
    <w:rsid w:val="00D8259B"/>
    <w:rsid w:val="00D84AE9"/>
    <w:rsid w:val="00D92B57"/>
    <w:rsid w:val="00D9667B"/>
    <w:rsid w:val="00DA1078"/>
    <w:rsid w:val="00DA4138"/>
    <w:rsid w:val="00DA6C64"/>
    <w:rsid w:val="00DB4C98"/>
    <w:rsid w:val="00DC6AD0"/>
    <w:rsid w:val="00DE34CF"/>
    <w:rsid w:val="00DF37B7"/>
    <w:rsid w:val="00DF441F"/>
    <w:rsid w:val="00DF73FA"/>
    <w:rsid w:val="00E025F4"/>
    <w:rsid w:val="00E03008"/>
    <w:rsid w:val="00E03B31"/>
    <w:rsid w:val="00E046B1"/>
    <w:rsid w:val="00E122F9"/>
    <w:rsid w:val="00E13F3D"/>
    <w:rsid w:val="00E159BE"/>
    <w:rsid w:val="00E27BDF"/>
    <w:rsid w:val="00E34898"/>
    <w:rsid w:val="00E50493"/>
    <w:rsid w:val="00E63043"/>
    <w:rsid w:val="00E9079E"/>
    <w:rsid w:val="00E907D8"/>
    <w:rsid w:val="00EA457C"/>
    <w:rsid w:val="00EB09B7"/>
    <w:rsid w:val="00EC14A8"/>
    <w:rsid w:val="00EE3E7E"/>
    <w:rsid w:val="00EE6C1C"/>
    <w:rsid w:val="00EE7D7C"/>
    <w:rsid w:val="00F02313"/>
    <w:rsid w:val="00F25D98"/>
    <w:rsid w:val="00F26F30"/>
    <w:rsid w:val="00F300FB"/>
    <w:rsid w:val="00F363FF"/>
    <w:rsid w:val="00F41FB5"/>
    <w:rsid w:val="00F47C30"/>
    <w:rsid w:val="00F65C3A"/>
    <w:rsid w:val="00F65DEE"/>
    <w:rsid w:val="00F96F29"/>
    <w:rsid w:val="00FA2D7D"/>
    <w:rsid w:val="00FB6386"/>
    <w:rsid w:val="00FD1D63"/>
    <w:rsid w:val="00FE6784"/>
    <w:rsid w:val="00FF311A"/>
    <w:rsid w:val="00FF3B60"/>
    <w:rsid w:val="4DD55ABC"/>
    <w:rsid w:val="7FA11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52A586CA"/>
  <w15:docId w15:val="{FA62CF97-81E9-46AF-837A-441292442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link w:val="ab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3">
    <w:name w:val="index 2"/>
    <w:basedOn w:val="10"/>
    <w:semiHidden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semiHidden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ab">
    <w:name w:val="页眉 字符"/>
    <w:basedOn w:val="a0"/>
    <w:link w:val="aa"/>
    <w:rPr>
      <w:rFonts w:ascii="Arial" w:hAnsi="Arial"/>
      <w:b/>
      <w:sz w:val="18"/>
      <w:lang w:val="en-GB" w:eastAsia="en-US"/>
    </w:rPr>
  </w:style>
  <w:style w:type="paragraph" w:customStyle="1" w:styleId="1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0BDA5C-B619-42F2-9937-EA865FFB6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1764</Words>
  <Characters>10321</Characters>
  <Application>Microsoft Office Word</Application>
  <DocSecurity>0</DocSecurity>
  <Lines>86</Lines>
  <Paragraphs>24</Paragraphs>
  <ScaleCrop>false</ScaleCrop>
  <Company>3GPP Support Team</Company>
  <LinksUpToDate>false</LinksUpToDate>
  <CharactersWithSpaces>12061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2</cp:revision>
  <cp:lastPrinted>2411-12-31T15:59:00Z</cp:lastPrinted>
  <dcterms:created xsi:type="dcterms:W3CDTF">2025-10-17T07:14:00Z</dcterms:created>
  <dcterms:modified xsi:type="dcterms:W3CDTF">2025-10-17T07:14:00Z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KSOProductBuildVer">
    <vt:lpwstr>2052-12.8.2.19830</vt:lpwstr>
  </property>
  <property fmtid="{D5CDD505-2E9C-101B-9397-08002B2CF9AE}" pid="25" name="ICV">
    <vt:lpwstr>870C840B612845BB9A3A98DA308B37B5_13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1760683897</vt:lpwstr>
  </property>
</Properties>
</file>